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AB8C9A4"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B45A68">
        <w:rPr>
          <w:b/>
          <w:noProof/>
          <w:sz w:val="24"/>
        </w:rPr>
        <w:t>5</w:t>
      </w:r>
      <w:r w:rsidR="002C7C47">
        <w:rPr>
          <w:b/>
          <w:noProof/>
          <w:sz w:val="24"/>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262727">
        <w:rPr>
          <w:b/>
          <w:noProof/>
          <w:sz w:val="24"/>
        </w:rPr>
        <w:t>0</w:t>
      </w:r>
      <w:r w:rsidR="003A0788" w:rsidRPr="003A0788">
        <w:rPr>
          <w:b/>
          <w:noProof/>
          <w:sz w:val="24"/>
        </w:rPr>
        <w:t>4232</w:t>
      </w:r>
    </w:p>
    <w:p w14:paraId="6B82DD8E" w14:textId="0F6C5FB3" w:rsidR="00154C39" w:rsidRDefault="002C7C47">
      <w:pPr>
        <w:pStyle w:val="CRCoverPage"/>
        <w:outlineLvl w:val="0"/>
        <w:rPr>
          <w:b/>
          <w:noProof/>
          <w:sz w:val="24"/>
        </w:rPr>
      </w:pPr>
      <w:fldSimple w:instr=" DOCPROPERTY  Location  \* MERGEFORMAT ">
        <w:fldSimple w:instr=" DOCPROPERTY  Location  \* MERGEFORMAT ">
          <w:r>
            <w:rPr>
              <w:b/>
              <w:noProof/>
              <w:sz w:val="24"/>
            </w:rPr>
            <w:t>E-meeting</w:t>
          </w:r>
        </w:fldSimple>
      </w:fldSimple>
      <w:r>
        <w:rPr>
          <w:b/>
          <w:noProof/>
          <w:sz w:val="24"/>
        </w:rPr>
        <w:t>, April 17 - 21, 2023</w:t>
      </w:r>
      <w:r>
        <w:rPr>
          <w:b/>
          <w:noProof/>
          <w:sz w:val="24"/>
        </w:rPr>
        <w:tab/>
      </w:r>
      <w:r>
        <w:rPr>
          <w:b/>
          <w:noProof/>
          <w:sz w:val="24"/>
        </w:rPr>
        <w:tab/>
      </w:r>
      <w:r>
        <w:rPr>
          <w:b/>
          <w:noProof/>
          <w:sz w:val="24"/>
        </w:rPr>
        <w:tab/>
      </w:r>
      <w:r>
        <w:rPr>
          <w:b/>
          <w:noProof/>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B45A68">
        <w:rPr>
          <w:b/>
          <w:bCs/>
          <w:sz w:val="24"/>
        </w:rPr>
        <w:tab/>
      </w:r>
      <w:r w:rsidR="00B45A68">
        <w:rPr>
          <w:b/>
          <w:bCs/>
          <w:sz w:val="24"/>
        </w:rPr>
        <w:tab/>
        <w:t xml:space="preserve"> </w:t>
      </w:r>
      <w:r w:rsidR="00301E3E" w:rsidRPr="006E6820">
        <w:rPr>
          <w:b/>
          <w:noProof/>
          <w:color w:val="3333FF"/>
          <w:sz w:val="24"/>
        </w:rPr>
        <w:t xml:space="preserve">(revision of </w:t>
      </w:r>
      <w:r w:rsidR="00301E3E">
        <w:rPr>
          <w:b/>
          <w:noProof/>
          <w:color w:val="3333FF"/>
          <w:sz w:val="24"/>
        </w:rPr>
        <w:t>S2-2</w:t>
      </w:r>
      <w:r w:rsidR="00A25799">
        <w:rPr>
          <w:b/>
          <w:noProof/>
          <w:color w:val="3333FF"/>
          <w:sz w:val="24"/>
        </w:rPr>
        <w:t>3</w:t>
      </w:r>
      <w:r w:rsidR="00051835" w:rsidRPr="00051835">
        <w:rPr>
          <w:b/>
          <w:noProof/>
          <w:color w:val="3333FF"/>
          <w:sz w:val="24"/>
          <w:lang w:eastAsia="ko-KR"/>
        </w:rPr>
        <w:t>0</w:t>
      </w:r>
      <w:r>
        <w:rPr>
          <w:b/>
          <w:noProof/>
          <w:color w:val="3333FF"/>
          <w:sz w:val="24"/>
          <w:lang w:eastAsia="ko-KR"/>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7D3D48" w:rsidR="00154C39" w:rsidRDefault="006956A6" w:rsidP="003F75A9">
            <w:pPr>
              <w:pStyle w:val="CRCoverPage"/>
              <w:spacing w:after="0"/>
              <w:jc w:val="right"/>
              <w:rPr>
                <w:b/>
                <w:noProof/>
                <w:sz w:val="28"/>
              </w:rPr>
            </w:pPr>
            <w:bookmarkStart w:id="0" w:name="_GoBack"/>
            <w:bookmarkEnd w:id="0"/>
            <w:r>
              <w:rPr>
                <w:b/>
                <w:noProof/>
                <w:sz w:val="28"/>
              </w:rPr>
              <w:t>23.</w:t>
            </w:r>
            <w:r w:rsidR="003F75A9">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C2282C0" w:rsidR="00154C39" w:rsidRDefault="003A0788" w:rsidP="001B35E5">
            <w:pPr>
              <w:pStyle w:val="CRCoverPage"/>
              <w:spacing w:after="0"/>
              <w:rPr>
                <w:noProof/>
              </w:rPr>
            </w:pPr>
            <w:r w:rsidRPr="003A0788">
              <w:rPr>
                <w:b/>
                <w:noProof/>
                <w:sz w:val="28"/>
                <w:lang w:eastAsia="ko-KR"/>
              </w:rPr>
              <w:t>4249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9B8F818" w:rsidR="00154C39" w:rsidRDefault="002C7C47" w:rsidP="007D2FCD">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7D0BEDA" w:rsidR="00154C39" w:rsidRDefault="002030C5" w:rsidP="002C7C47">
            <w:pPr>
              <w:pStyle w:val="CRCoverPage"/>
              <w:spacing w:after="0"/>
              <w:jc w:val="center"/>
              <w:rPr>
                <w:noProof/>
                <w:sz w:val="28"/>
              </w:rPr>
            </w:pPr>
            <w:r>
              <w:rPr>
                <w:b/>
                <w:noProof/>
                <w:sz w:val="28"/>
              </w:rPr>
              <w:t>1</w:t>
            </w:r>
            <w:r w:rsidR="00A25799">
              <w:rPr>
                <w:b/>
                <w:noProof/>
                <w:sz w:val="28"/>
              </w:rPr>
              <w:t>8</w:t>
            </w:r>
            <w:r>
              <w:rPr>
                <w:b/>
                <w:noProof/>
                <w:sz w:val="28"/>
              </w:rPr>
              <w:t>.</w:t>
            </w:r>
            <w:r w:rsidR="002C7C47">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lang w:eastAsia="ko-KR"/>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947DA91" w:rsidR="00154C39" w:rsidRDefault="00EC1766" w:rsidP="002C7C47">
            <w:pPr>
              <w:pStyle w:val="CRCoverPage"/>
              <w:spacing w:after="0"/>
              <w:ind w:left="100"/>
              <w:rPr>
                <w:noProof/>
                <w:lang w:eastAsia="ko-KR"/>
              </w:rPr>
            </w:pPr>
            <w:r>
              <w:t xml:space="preserve">5QI for </w:t>
            </w:r>
            <w:r w:rsidR="002C7C47">
              <w:t>A</w:t>
            </w:r>
            <w:r w:rsidR="005132CE">
              <w:t xml:space="preserve">2X message delivery </w:t>
            </w:r>
            <w:r w:rsidR="00790D72">
              <w:t>via</w:t>
            </w:r>
            <w:r w:rsidR="005132CE">
              <w:t xml:space="preserve"> MBS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E301D4D" w:rsidR="00154C39" w:rsidRPr="00C06C43" w:rsidRDefault="006956A6" w:rsidP="002C7C47">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B7178D1" w:rsidR="00154C39" w:rsidRDefault="002C7C47"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84ACED5" w:rsidR="00154C39" w:rsidRDefault="00F13F69" w:rsidP="002C7C47">
            <w:pPr>
              <w:pStyle w:val="CRCoverPage"/>
              <w:spacing w:after="0"/>
              <w:ind w:left="100"/>
              <w:rPr>
                <w:noProof/>
              </w:rPr>
            </w:pPr>
            <w:r w:rsidRPr="00725EFD">
              <w:t>20</w:t>
            </w:r>
            <w:r>
              <w:t>2</w:t>
            </w:r>
            <w:r w:rsidR="007D2FCD">
              <w:t>3</w:t>
            </w:r>
            <w:r w:rsidRPr="00725EFD">
              <w:t>-</w:t>
            </w:r>
            <w:r w:rsidR="007D2FCD">
              <w:t>0</w:t>
            </w:r>
            <w:r w:rsidR="002C7C47">
              <w:t>4</w:t>
            </w:r>
            <w:r w:rsidR="009A4EAF">
              <w:t>-</w:t>
            </w:r>
            <w:r w:rsidR="00A25799">
              <w:t>0</w:t>
            </w:r>
            <w:r w:rsidR="002C7C47">
              <w:t>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C05259">
        <w:trPr>
          <w:trHeight w:val="1570"/>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0D79" w14:textId="6F803678" w:rsidR="001B5F4D" w:rsidRDefault="001B5F4D" w:rsidP="00C57C6F">
            <w:pPr>
              <w:pStyle w:val="CRCoverPage"/>
              <w:spacing w:after="0"/>
              <w:ind w:left="100"/>
              <w:rPr>
                <w:noProof/>
                <w:lang w:eastAsia="ko-KR"/>
              </w:rPr>
            </w:pPr>
            <w:r>
              <w:rPr>
                <w:rFonts w:hint="eastAsia"/>
                <w:noProof/>
                <w:lang w:eastAsia="ko-KR"/>
              </w:rPr>
              <w:t xml:space="preserve">5QI = 75 </w:t>
            </w:r>
            <w:r w:rsidR="005E5114">
              <w:rPr>
                <w:noProof/>
                <w:lang w:eastAsia="ko-KR"/>
              </w:rPr>
              <w:t>can be applied also to</w:t>
            </w:r>
            <w:r>
              <w:rPr>
                <w:rFonts w:hint="eastAsia"/>
                <w:noProof/>
                <w:lang w:eastAsia="ko-KR"/>
              </w:rPr>
              <w:t xml:space="preserve"> </w:t>
            </w:r>
            <w:r w:rsidR="005E5114">
              <w:rPr>
                <w:noProof/>
                <w:lang w:eastAsia="ko-KR"/>
              </w:rPr>
              <w:t>A</w:t>
            </w:r>
            <w:r>
              <w:rPr>
                <w:rFonts w:hint="eastAsia"/>
                <w:noProof/>
                <w:lang w:eastAsia="ko-KR"/>
              </w:rPr>
              <w:t xml:space="preserve">2X message delivery </w:t>
            </w:r>
            <w:r w:rsidR="00790D72">
              <w:rPr>
                <w:noProof/>
                <w:lang w:eastAsia="ko-KR"/>
              </w:rPr>
              <w:t>via</w:t>
            </w:r>
            <w:r>
              <w:rPr>
                <w:rFonts w:hint="eastAsia"/>
                <w:noProof/>
                <w:lang w:eastAsia="ko-KR"/>
              </w:rPr>
              <w:t xml:space="preserve"> MBS </w:t>
            </w:r>
            <w:r w:rsidR="005E5114">
              <w:rPr>
                <w:noProof/>
                <w:lang w:eastAsia="ko-KR"/>
              </w:rPr>
              <w:t>based on the following service requirement defined in TS 22.125</w:t>
            </w:r>
            <w:r>
              <w:rPr>
                <w:rFonts w:hint="eastAsia"/>
                <w:noProof/>
                <w:lang w:eastAsia="ko-KR"/>
              </w:rPr>
              <w:t>.</w:t>
            </w:r>
          </w:p>
          <w:p w14:paraId="5A0C8211" w14:textId="77777777" w:rsidR="001B5F4D" w:rsidRDefault="001B5F4D" w:rsidP="00C57C6F">
            <w:pPr>
              <w:pStyle w:val="CRCoverPage"/>
              <w:spacing w:after="0"/>
              <w:ind w:left="100"/>
              <w:rPr>
                <w:noProof/>
                <w:lang w:eastAsia="ko-KR"/>
              </w:rPr>
            </w:pPr>
          </w:p>
          <w:p w14:paraId="2B471511" w14:textId="5FFD6F3E" w:rsidR="001B5F4D" w:rsidRPr="005E5114" w:rsidRDefault="005E5114" w:rsidP="001B5F4D">
            <w:pPr>
              <w:pStyle w:val="TAN"/>
              <w:ind w:left="1328" w:hanging="992"/>
              <w:rPr>
                <w:rFonts w:ascii="Times New Roman" w:hAnsi="Times New Roman"/>
                <w:i/>
                <w:sz w:val="22"/>
              </w:rPr>
            </w:pPr>
            <w:r w:rsidRPr="005E5114">
              <w:rPr>
                <w:rFonts w:ascii="Times New Roman" w:hAnsi="Times New Roman"/>
                <w:i/>
                <w:sz w:val="20"/>
              </w:rPr>
              <w:t xml:space="preserve">[R-5.2.2-011] </w:t>
            </w:r>
            <w:r w:rsidRPr="005E5114">
              <w:rPr>
                <w:rFonts w:ascii="Times New Roman" w:hAnsi="Times New Roman"/>
                <w:i/>
                <w:sz w:val="20"/>
                <w:lang w:val="en-US"/>
              </w:rPr>
              <w:t>The 3GPP system shall support a direct UAV to UAV local broadcast communication transport service which can transmit messages with an end-to-end latency of at most 100ms.</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0AFA0EB" w:rsidR="00303EE6" w:rsidRDefault="00453936" w:rsidP="00C57C6F">
            <w:pPr>
              <w:pStyle w:val="CRCoverPage"/>
              <w:spacing w:after="0"/>
              <w:ind w:left="100"/>
              <w:rPr>
                <w:lang w:eastAsia="ko-KR"/>
              </w:rPr>
            </w:pPr>
            <w:r w:rsidRPr="00453936">
              <w:rPr>
                <w:rFonts w:eastAsia="맑은 고딕" w:cs="Arial"/>
                <w:lang w:eastAsia="ko-KR"/>
              </w:rPr>
              <w:t>§</w:t>
            </w:r>
            <w:r w:rsidR="007F4FDA">
              <w:rPr>
                <w:lang w:val="x-none"/>
              </w:rPr>
              <w:t>5.7.4</w:t>
            </w:r>
            <w:r w:rsidR="003B7D58">
              <w:t>:</w:t>
            </w:r>
          </w:p>
          <w:p w14:paraId="17C07C25" w14:textId="12608267" w:rsidR="00303EE6" w:rsidRDefault="00303EE6" w:rsidP="00723E45">
            <w:pPr>
              <w:pStyle w:val="CRCoverPage"/>
              <w:spacing w:after="0"/>
              <w:ind w:leftChars="168" w:left="478" w:hangingChars="71" w:hanging="142"/>
              <w:rPr>
                <w:noProof/>
                <w:lang w:eastAsia="ko-KR"/>
              </w:rPr>
            </w:pPr>
            <w:r>
              <w:rPr>
                <w:lang w:eastAsia="ko-KR"/>
              </w:rPr>
              <w:t xml:space="preserve">- </w:t>
            </w:r>
            <w:r w:rsidR="000209A2">
              <w:rPr>
                <w:lang w:eastAsia="ko-KR"/>
              </w:rPr>
              <w:t>Add A2X message</w:t>
            </w:r>
            <w:r w:rsidR="00D03077">
              <w:t>s</w:t>
            </w:r>
            <w:r w:rsidR="00A603D9">
              <w:t xml:space="preserve"> </w:t>
            </w:r>
            <w:r w:rsidR="000209A2">
              <w:t xml:space="preserve">to </w:t>
            </w:r>
            <w:r w:rsidR="000209A2" w:rsidRPr="001B7C50">
              <w:t>Example Services</w:t>
            </w:r>
            <w:r w:rsidR="000209A2">
              <w:t xml:space="preserve"> </w:t>
            </w:r>
            <w:r w:rsidR="00A603D9">
              <w:t xml:space="preserve">for </w:t>
            </w:r>
            <w:r w:rsidR="00A603D9">
              <w:rPr>
                <w:rFonts w:hint="eastAsia"/>
                <w:noProof/>
                <w:lang w:eastAsia="ko-KR"/>
              </w:rPr>
              <w:t>5QI = 75</w:t>
            </w:r>
            <w:r w:rsidR="00A603D9">
              <w:rPr>
                <w:noProof/>
                <w:lang w:eastAsia="ko-KR"/>
              </w:rPr>
              <w:t>.</w:t>
            </w:r>
          </w:p>
          <w:p w14:paraId="0EE58FCA" w14:textId="0BB40743" w:rsidR="005C004B" w:rsidRPr="008A5126" w:rsidRDefault="005C004B" w:rsidP="000209A2">
            <w:pPr>
              <w:pStyle w:val="CRCoverPage"/>
              <w:spacing w:after="0"/>
              <w:ind w:leftChars="168" w:left="478" w:hangingChars="71" w:hanging="142"/>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C411817" w:rsidR="00154C39" w:rsidRDefault="007F4FDA" w:rsidP="0075580A">
            <w:pPr>
              <w:pStyle w:val="CRCoverPage"/>
              <w:spacing w:after="0"/>
              <w:ind w:left="100"/>
              <w:rPr>
                <w:noProof/>
                <w:lang w:eastAsia="ko-KR"/>
              </w:rPr>
            </w:pPr>
            <w:r>
              <w:rPr>
                <w:noProof/>
                <w:lang w:eastAsia="ko-KR"/>
              </w:rPr>
              <w:t xml:space="preserve">No </w:t>
            </w:r>
            <w:r w:rsidR="0075580A">
              <w:rPr>
                <w:noProof/>
                <w:lang w:eastAsia="ko-KR"/>
              </w:rPr>
              <w:t xml:space="preserve">description about </w:t>
            </w:r>
            <w:r>
              <w:rPr>
                <w:noProof/>
                <w:lang w:eastAsia="ko-KR"/>
              </w:rPr>
              <w:t xml:space="preserve">5QI = 75 for </w:t>
            </w:r>
            <w:r w:rsidR="0075580A">
              <w:rPr>
                <w:noProof/>
                <w:lang w:eastAsia="ko-KR"/>
              </w:rPr>
              <w:t>A</w:t>
            </w:r>
            <w:r>
              <w:rPr>
                <w:noProof/>
                <w:lang w:eastAsia="ko-KR"/>
              </w:rPr>
              <w:t xml:space="preserve">2X message delivery </w:t>
            </w:r>
            <w:r w:rsidR="00790D72">
              <w:rPr>
                <w:noProof/>
                <w:lang w:eastAsia="ko-KR"/>
              </w:rPr>
              <w:t>via</w:t>
            </w:r>
            <w:r>
              <w:rPr>
                <w:noProof/>
                <w:lang w:eastAsia="ko-KR"/>
              </w:rPr>
              <w:t xml:space="preserve">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11AE9CA" w:rsidR="00154C39" w:rsidRDefault="007F4FDA" w:rsidP="000C7BA4">
            <w:pPr>
              <w:pStyle w:val="CRCoverPage"/>
              <w:spacing w:after="0"/>
              <w:ind w:left="100"/>
              <w:rPr>
                <w:noProof/>
                <w:lang w:eastAsia="ko-KR"/>
              </w:rPr>
            </w:pPr>
            <w:r>
              <w:t>5.7.4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rsidRPr="00D9400A"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087C93E" w:rsidR="00931FA4" w:rsidRDefault="00931FA4" w:rsidP="005C004B">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A0BCA61" w14:textId="77777777" w:rsidR="00F32BDE" w:rsidRPr="001B7C50" w:rsidRDefault="00F32BDE" w:rsidP="00F32BDE">
      <w:pPr>
        <w:pStyle w:val="3"/>
      </w:pPr>
      <w:bookmarkStart w:id="13" w:name="_Toc131516511"/>
      <w:bookmarkEnd w:id="2"/>
      <w:bookmarkEnd w:id="3"/>
      <w:bookmarkEnd w:id="4"/>
      <w:bookmarkEnd w:id="5"/>
      <w:bookmarkEnd w:id="6"/>
      <w:bookmarkEnd w:id="7"/>
      <w:bookmarkEnd w:id="8"/>
      <w:bookmarkEnd w:id="9"/>
      <w:bookmarkEnd w:id="10"/>
      <w:bookmarkEnd w:id="11"/>
      <w:bookmarkEnd w:id="12"/>
      <w:r w:rsidRPr="001B7C50">
        <w:t>5.7.4</w:t>
      </w:r>
      <w:r w:rsidRPr="001B7C50">
        <w:tab/>
        <w:t xml:space="preserve">Standardized 5QI to </w:t>
      </w:r>
      <w:proofErr w:type="spellStart"/>
      <w:r w:rsidRPr="001B7C50">
        <w:t>QoS</w:t>
      </w:r>
      <w:proofErr w:type="spellEnd"/>
      <w:r w:rsidRPr="001B7C50">
        <w:t xml:space="preserve"> characteristics mapping</w:t>
      </w:r>
      <w:bookmarkEnd w:id="13"/>
    </w:p>
    <w:p w14:paraId="615FC8F9" w14:textId="77777777" w:rsidR="00F32BDE" w:rsidRPr="001B7C50" w:rsidRDefault="00F32BDE" w:rsidP="00F32BDE">
      <w:r w:rsidRPr="001B7C50">
        <w:t xml:space="preserve">Standardized 5QI values are specified for services that are assumed to be frequently used and thus benefit from optimized signalling by using standardized </w:t>
      </w:r>
      <w:proofErr w:type="spellStart"/>
      <w:r w:rsidRPr="001B7C50">
        <w:t>QoS</w:t>
      </w:r>
      <w:proofErr w:type="spellEnd"/>
      <w:r w:rsidRPr="001B7C50">
        <w:t xml:space="preserve"> characteristics. Dynamically assigned 5QI values (which require a signalling of </w:t>
      </w:r>
      <w:proofErr w:type="spellStart"/>
      <w:r w:rsidRPr="001B7C50">
        <w:t>QoS</w:t>
      </w:r>
      <w:proofErr w:type="spellEnd"/>
      <w:r w:rsidRPr="001B7C50">
        <w:t xml:space="preserve"> characteristics as part of the </w:t>
      </w:r>
      <w:proofErr w:type="spellStart"/>
      <w:r w:rsidRPr="001B7C50">
        <w:t>QoS</w:t>
      </w:r>
      <w:proofErr w:type="spellEnd"/>
      <w:r w:rsidRPr="001B7C50">
        <w:t xml:space="preserve"> profile) can be used for services for which standardized 5QI values are not defined. The one-to-one mapping of standardized 5QI values to 5G </w:t>
      </w:r>
      <w:proofErr w:type="spellStart"/>
      <w:r w:rsidRPr="001B7C50">
        <w:t>QoS</w:t>
      </w:r>
      <w:proofErr w:type="spellEnd"/>
      <w:r w:rsidRPr="001B7C50">
        <w:t xml:space="preserve"> characteristics is specified in table 5.7.4-1.</w:t>
      </w:r>
    </w:p>
    <w:p w14:paraId="32ADDB37" w14:textId="77777777" w:rsidR="00F32BDE" w:rsidRPr="001B7C50" w:rsidRDefault="00F32BDE" w:rsidP="00F32BDE">
      <w:pPr>
        <w:pStyle w:val="TH"/>
      </w:pPr>
      <w:r w:rsidRPr="001B7C50">
        <w:lastRenderedPageBreak/>
        <w:t xml:space="preserve">Table 5.7.4-1: Standardized 5QI to </w:t>
      </w:r>
      <w:proofErr w:type="spellStart"/>
      <w:r w:rsidRPr="001B7C50">
        <w:t>QoS</w:t>
      </w:r>
      <w:proofErr w:type="spellEnd"/>
      <w:r w:rsidRPr="001B7C50">
        <w:t xml:space="preserve">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F32BDE" w:rsidRPr="001B7C50" w14:paraId="0EF7730F"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BF8FE4" w14:textId="77777777" w:rsidR="00F32BDE" w:rsidRPr="001B7C50" w:rsidRDefault="00F32BDE" w:rsidP="00506823">
            <w:pPr>
              <w:pStyle w:val="TAH"/>
            </w:pPr>
            <w:r w:rsidRPr="001B7C50">
              <w:lastRenderedPageBreak/>
              <w:t>5QI</w:t>
            </w:r>
          </w:p>
          <w:p w14:paraId="19FFFF8A" w14:textId="77777777" w:rsidR="00F32BDE" w:rsidRPr="001B7C50" w:rsidRDefault="00F32BDE" w:rsidP="00506823">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0CFAFF38" w14:textId="77777777" w:rsidR="00F32BDE" w:rsidRPr="001B7C50" w:rsidRDefault="00F32BDE" w:rsidP="00506823">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141DAFA8" w14:textId="77777777" w:rsidR="00F32BDE" w:rsidRPr="001B7C50" w:rsidRDefault="00F32BDE" w:rsidP="00506823">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1E88F3B" w14:textId="77777777" w:rsidR="00F32BDE" w:rsidRPr="001B7C50" w:rsidRDefault="00F32BDE" w:rsidP="00506823">
            <w:pPr>
              <w:pStyle w:val="TAH"/>
            </w:pPr>
            <w:r w:rsidRPr="001B7C50">
              <w:t>Packet Delay Budget</w:t>
            </w:r>
          </w:p>
          <w:p w14:paraId="61CBA40C" w14:textId="77777777" w:rsidR="00F32BDE" w:rsidRPr="001B7C50" w:rsidRDefault="00F32BDE" w:rsidP="00506823">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5C61437D" w14:textId="77777777" w:rsidR="00F32BDE" w:rsidRPr="001B7C50" w:rsidRDefault="00F32BDE" w:rsidP="00506823">
            <w:pPr>
              <w:pStyle w:val="TAH"/>
            </w:pPr>
            <w:r w:rsidRPr="001B7C50">
              <w:t>Packet Error</w:t>
            </w:r>
          </w:p>
          <w:p w14:paraId="1A66F82A" w14:textId="77777777" w:rsidR="00F32BDE" w:rsidRPr="001B7C50" w:rsidRDefault="00F32BDE" w:rsidP="00506823">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7B4B305B" w14:textId="77777777" w:rsidR="00F32BDE" w:rsidRPr="001B7C50" w:rsidRDefault="00F32BDE" w:rsidP="00506823">
            <w:pPr>
              <w:pStyle w:val="TAH"/>
            </w:pPr>
            <w:r w:rsidRPr="001B7C50">
              <w:t>Default Maximum Data Burst Volume</w:t>
            </w:r>
          </w:p>
          <w:p w14:paraId="0E8B0FBE" w14:textId="77777777" w:rsidR="00F32BDE" w:rsidRPr="001B7C50" w:rsidRDefault="00F32BDE" w:rsidP="00506823">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07E7A918" w14:textId="77777777" w:rsidR="00F32BDE" w:rsidRPr="001B7C50" w:rsidRDefault="00F32BDE" w:rsidP="00506823">
            <w:pPr>
              <w:pStyle w:val="TAH"/>
            </w:pPr>
            <w:r w:rsidRPr="001B7C50">
              <w:t>Default</w:t>
            </w:r>
          </w:p>
          <w:p w14:paraId="5D4EB29E" w14:textId="77777777" w:rsidR="00F32BDE" w:rsidRPr="001B7C50" w:rsidRDefault="00F32BDE" w:rsidP="00506823">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2F273A61" w14:textId="77777777" w:rsidR="00F32BDE" w:rsidRPr="001B7C50" w:rsidRDefault="00F32BDE" w:rsidP="00506823">
            <w:pPr>
              <w:pStyle w:val="TAH"/>
            </w:pPr>
            <w:r w:rsidRPr="001B7C50">
              <w:t>Example Services</w:t>
            </w:r>
          </w:p>
        </w:tc>
      </w:tr>
      <w:tr w:rsidR="00F32BDE" w:rsidRPr="001B7C50" w14:paraId="34B5A69E"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605B56E" w14:textId="77777777" w:rsidR="00F32BDE" w:rsidRPr="001B7C50" w:rsidRDefault="00F32BDE" w:rsidP="00506823">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640E1287" w14:textId="77777777" w:rsidR="00F32BDE" w:rsidRPr="001B7C50" w:rsidRDefault="00F32BDE" w:rsidP="00506823">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0AE9AF85" w14:textId="77777777" w:rsidR="00F32BDE" w:rsidRPr="001B7C50" w:rsidRDefault="00F32BDE" w:rsidP="00506823">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41FF3910" w14:textId="77777777" w:rsidR="00F32BDE" w:rsidRPr="001B7C50" w:rsidRDefault="00F32BDE" w:rsidP="00506823">
            <w:pPr>
              <w:pStyle w:val="TAC"/>
            </w:pPr>
            <w:r w:rsidRPr="001B7C50">
              <w:t>100 </w:t>
            </w:r>
            <w:proofErr w:type="spellStart"/>
            <w:r w:rsidRPr="001B7C50">
              <w:t>ms</w:t>
            </w:r>
            <w:proofErr w:type="spellEnd"/>
          </w:p>
          <w:p w14:paraId="773CFA0B" w14:textId="77777777" w:rsidR="00F32BDE" w:rsidRPr="001B7C50" w:rsidRDefault="00F32BDE" w:rsidP="00506823">
            <w:pPr>
              <w:pStyle w:val="TAC"/>
            </w:pPr>
            <w:r w:rsidRPr="001B7C50">
              <w:t>(NOTE 11,</w:t>
            </w:r>
          </w:p>
          <w:p w14:paraId="79517306" w14:textId="77777777" w:rsidR="00F32BDE" w:rsidRPr="001B7C50" w:rsidRDefault="00F32BDE" w:rsidP="0050682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4B6B746" w14:textId="77777777" w:rsidR="00F32BDE" w:rsidRPr="001B7C50" w:rsidRDefault="00F32BDE" w:rsidP="00506823">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30A1C947"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9B38242"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698F32D" w14:textId="77777777" w:rsidR="00F32BDE" w:rsidRPr="001B7C50" w:rsidRDefault="00F32BDE" w:rsidP="00506823">
            <w:pPr>
              <w:pStyle w:val="TAL"/>
            </w:pPr>
            <w:r w:rsidRPr="001B7C50">
              <w:t>Conversational Voice</w:t>
            </w:r>
          </w:p>
        </w:tc>
      </w:tr>
      <w:tr w:rsidR="00F32BDE" w:rsidRPr="001B7C50" w14:paraId="2D4E12C1"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7C5C7C0" w14:textId="77777777" w:rsidR="00F32BDE" w:rsidRPr="001B7C50" w:rsidRDefault="00F32BDE" w:rsidP="00506823">
            <w:pPr>
              <w:pStyle w:val="TAC"/>
            </w:pPr>
            <w:r w:rsidRPr="001B7C50">
              <w:t>2</w:t>
            </w:r>
            <w:r w:rsidRPr="001B7C50">
              <w:br/>
            </w:r>
          </w:p>
        </w:tc>
        <w:tc>
          <w:tcPr>
            <w:tcW w:w="1056" w:type="dxa"/>
            <w:tcBorders>
              <w:top w:val="nil"/>
              <w:left w:val="single" w:sz="12" w:space="0" w:color="auto"/>
              <w:bottom w:val="nil"/>
              <w:right w:val="single" w:sz="12" w:space="0" w:color="auto"/>
            </w:tcBorders>
          </w:tcPr>
          <w:p w14:paraId="398CEE1D" w14:textId="77777777" w:rsidR="00F32BDE" w:rsidRPr="001B7C50" w:rsidRDefault="00F32BDE" w:rsidP="00506823">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6E978E72" w14:textId="77777777" w:rsidR="00F32BDE" w:rsidRPr="001B7C50" w:rsidRDefault="00F32BDE" w:rsidP="00506823">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4740A94B" w14:textId="77777777" w:rsidR="00F32BDE" w:rsidRPr="001B7C50" w:rsidRDefault="00F32BDE" w:rsidP="00506823">
            <w:pPr>
              <w:pStyle w:val="TAC"/>
            </w:pPr>
            <w:r w:rsidRPr="001B7C50">
              <w:t>150 </w:t>
            </w:r>
            <w:proofErr w:type="spellStart"/>
            <w:r w:rsidRPr="001B7C50">
              <w:t>ms</w:t>
            </w:r>
            <w:proofErr w:type="spellEnd"/>
          </w:p>
          <w:p w14:paraId="16AB8215" w14:textId="77777777" w:rsidR="00F32BDE" w:rsidRPr="001B7C50" w:rsidRDefault="00F32BDE" w:rsidP="00506823">
            <w:pPr>
              <w:pStyle w:val="TAC"/>
            </w:pPr>
            <w:r w:rsidRPr="001B7C50">
              <w:t>(NOTE 11,</w:t>
            </w:r>
          </w:p>
          <w:p w14:paraId="4CAA1F51" w14:textId="77777777" w:rsidR="00F32BDE" w:rsidRPr="001B7C50" w:rsidRDefault="00F32BDE" w:rsidP="0050682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5804F67" w14:textId="77777777" w:rsidR="00F32BDE" w:rsidRPr="001B7C50" w:rsidRDefault="00F32BDE" w:rsidP="00506823">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672E841"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144C42D"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626E5E3" w14:textId="77777777" w:rsidR="00F32BDE" w:rsidRPr="001B7C50" w:rsidRDefault="00F32BDE" w:rsidP="00506823">
            <w:pPr>
              <w:pStyle w:val="TAL"/>
            </w:pPr>
            <w:r w:rsidRPr="001B7C50">
              <w:t>Conversational Video (Live Streaming)</w:t>
            </w:r>
          </w:p>
        </w:tc>
      </w:tr>
      <w:tr w:rsidR="00F32BDE" w:rsidRPr="001B7C50" w14:paraId="50640B7C"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7322F10" w14:textId="77777777" w:rsidR="00F32BDE" w:rsidRPr="001B7C50" w:rsidRDefault="00F32BDE" w:rsidP="00506823">
            <w:pPr>
              <w:pStyle w:val="TAC"/>
            </w:pPr>
            <w:r w:rsidRPr="001B7C50">
              <w:t>3</w:t>
            </w:r>
          </w:p>
        </w:tc>
        <w:tc>
          <w:tcPr>
            <w:tcW w:w="1056" w:type="dxa"/>
            <w:tcBorders>
              <w:top w:val="nil"/>
              <w:left w:val="single" w:sz="12" w:space="0" w:color="auto"/>
              <w:bottom w:val="nil"/>
              <w:right w:val="single" w:sz="12" w:space="0" w:color="auto"/>
            </w:tcBorders>
          </w:tcPr>
          <w:p w14:paraId="4B442E16" w14:textId="77777777" w:rsidR="00F32BDE" w:rsidRPr="001B7C50" w:rsidRDefault="00F32BDE" w:rsidP="00506823">
            <w:pPr>
              <w:pStyle w:val="TAC"/>
            </w:pPr>
          </w:p>
        </w:tc>
        <w:tc>
          <w:tcPr>
            <w:tcW w:w="903" w:type="dxa"/>
            <w:tcBorders>
              <w:top w:val="single" w:sz="12" w:space="0" w:color="auto"/>
              <w:left w:val="single" w:sz="12" w:space="0" w:color="auto"/>
              <w:bottom w:val="single" w:sz="12" w:space="0" w:color="auto"/>
              <w:right w:val="single" w:sz="12" w:space="0" w:color="auto"/>
            </w:tcBorders>
          </w:tcPr>
          <w:p w14:paraId="11A8E174" w14:textId="77777777" w:rsidR="00F32BDE" w:rsidRPr="001B7C50" w:rsidRDefault="00F32BDE" w:rsidP="00506823">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16DDE25B" w14:textId="77777777" w:rsidR="00F32BDE" w:rsidRPr="001B7C50" w:rsidRDefault="00F32BDE" w:rsidP="00506823">
            <w:pPr>
              <w:pStyle w:val="TAC"/>
            </w:pPr>
            <w:r w:rsidRPr="001B7C50">
              <w:t>50 </w:t>
            </w:r>
            <w:proofErr w:type="spellStart"/>
            <w:r w:rsidRPr="001B7C50">
              <w:t>ms</w:t>
            </w:r>
            <w:proofErr w:type="spellEnd"/>
          </w:p>
          <w:p w14:paraId="59416DE9" w14:textId="77777777" w:rsidR="00F32BDE" w:rsidRPr="001B7C50" w:rsidRDefault="00F32BDE" w:rsidP="00506823">
            <w:pPr>
              <w:pStyle w:val="TAC"/>
            </w:pPr>
            <w:r w:rsidRPr="001B7C50">
              <w:t>(NOTE 11,</w:t>
            </w:r>
          </w:p>
          <w:p w14:paraId="3E226DF8" w14:textId="77777777" w:rsidR="00F32BDE" w:rsidRPr="001B7C50" w:rsidRDefault="00F32BDE" w:rsidP="0050682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9E19344" w14:textId="77777777" w:rsidR="00F32BDE" w:rsidRPr="001B7C50" w:rsidRDefault="00F32BDE" w:rsidP="00506823">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DDB7F2D"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8AADBA2"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DB89A1C" w14:textId="77777777" w:rsidR="00F32BDE" w:rsidRPr="001B7C50" w:rsidRDefault="00F32BDE" w:rsidP="00506823">
            <w:pPr>
              <w:pStyle w:val="TAL"/>
            </w:pPr>
            <w:r w:rsidRPr="001B7C50">
              <w:t>Real Time Gaming, V2X messages (see TS 23.287 [121]).</w:t>
            </w:r>
          </w:p>
          <w:p w14:paraId="5DFD1038" w14:textId="77777777" w:rsidR="00F32BDE" w:rsidRPr="001B7C50" w:rsidRDefault="00F32BDE" w:rsidP="00506823">
            <w:pPr>
              <w:pStyle w:val="TAL"/>
            </w:pPr>
            <w:r w:rsidRPr="001B7C50">
              <w:t>Electricity distribution – medium voltage, Process automation monitoring</w:t>
            </w:r>
          </w:p>
        </w:tc>
      </w:tr>
      <w:tr w:rsidR="00F32BDE" w:rsidRPr="001B7C50" w14:paraId="16BF117D"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9197767" w14:textId="77777777" w:rsidR="00F32BDE" w:rsidRPr="001B7C50" w:rsidRDefault="00F32BDE" w:rsidP="00506823">
            <w:pPr>
              <w:pStyle w:val="TAC"/>
            </w:pPr>
            <w:r w:rsidRPr="001B7C50">
              <w:t>4</w:t>
            </w:r>
            <w:r w:rsidRPr="001B7C50">
              <w:br/>
            </w:r>
          </w:p>
        </w:tc>
        <w:tc>
          <w:tcPr>
            <w:tcW w:w="1056" w:type="dxa"/>
            <w:tcBorders>
              <w:top w:val="nil"/>
              <w:left w:val="single" w:sz="12" w:space="0" w:color="auto"/>
              <w:bottom w:val="nil"/>
              <w:right w:val="single" w:sz="12" w:space="0" w:color="auto"/>
            </w:tcBorders>
          </w:tcPr>
          <w:p w14:paraId="51067EB6" w14:textId="77777777" w:rsidR="00F32BDE" w:rsidRPr="001B7C50" w:rsidRDefault="00F32BDE" w:rsidP="00506823">
            <w:pPr>
              <w:pStyle w:val="TAC"/>
            </w:pPr>
          </w:p>
        </w:tc>
        <w:tc>
          <w:tcPr>
            <w:tcW w:w="903" w:type="dxa"/>
            <w:tcBorders>
              <w:top w:val="single" w:sz="12" w:space="0" w:color="auto"/>
              <w:left w:val="single" w:sz="12" w:space="0" w:color="auto"/>
              <w:bottom w:val="single" w:sz="12" w:space="0" w:color="auto"/>
              <w:right w:val="single" w:sz="12" w:space="0" w:color="auto"/>
            </w:tcBorders>
          </w:tcPr>
          <w:p w14:paraId="0137F339" w14:textId="77777777" w:rsidR="00F32BDE" w:rsidRPr="001B7C50" w:rsidRDefault="00F32BDE" w:rsidP="00506823">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5A7A82C9" w14:textId="77777777" w:rsidR="00F32BDE" w:rsidRPr="001B7C50" w:rsidRDefault="00F32BDE" w:rsidP="00506823">
            <w:pPr>
              <w:pStyle w:val="TAC"/>
            </w:pPr>
            <w:r w:rsidRPr="001B7C50">
              <w:t>300 </w:t>
            </w:r>
            <w:proofErr w:type="spellStart"/>
            <w:r w:rsidRPr="001B7C50">
              <w:t>ms</w:t>
            </w:r>
            <w:proofErr w:type="spellEnd"/>
          </w:p>
          <w:p w14:paraId="28F831E3" w14:textId="77777777" w:rsidR="00F32BDE" w:rsidRPr="001B7C50" w:rsidRDefault="00F32BDE" w:rsidP="00506823">
            <w:pPr>
              <w:pStyle w:val="TAC"/>
            </w:pPr>
            <w:r w:rsidRPr="001B7C50">
              <w:t>(NOTE 11,</w:t>
            </w:r>
          </w:p>
          <w:p w14:paraId="549EA0BD" w14:textId="77777777" w:rsidR="00F32BDE" w:rsidRPr="001B7C50" w:rsidRDefault="00F32BDE" w:rsidP="0050682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489533E" w14:textId="77777777" w:rsidR="00F32BDE" w:rsidRPr="001B7C50" w:rsidRDefault="00F32BDE" w:rsidP="00506823">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34B5089"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B5D5788"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F3EC5A" w14:textId="77777777" w:rsidR="00F32BDE" w:rsidRPr="001B7C50" w:rsidRDefault="00F32BDE" w:rsidP="00506823">
            <w:pPr>
              <w:pStyle w:val="TAL"/>
            </w:pPr>
            <w:r w:rsidRPr="001B7C50">
              <w:t>Non-Conversational Video (Buffered Streaming)</w:t>
            </w:r>
          </w:p>
        </w:tc>
      </w:tr>
      <w:tr w:rsidR="00F32BDE" w:rsidRPr="001B7C50" w14:paraId="6273D8B0"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B0EA541" w14:textId="77777777" w:rsidR="00F32BDE" w:rsidRPr="001B7C50" w:rsidRDefault="00F32BDE" w:rsidP="00506823">
            <w:pPr>
              <w:pStyle w:val="TAC"/>
            </w:pPr>
            <w:r w:rsidRPr="001B7C50">
              <w:t>65</w:t>
            </w:r>
          </w:p>
          <w:p w14:paraId="3BE674F9" w14:textId="77777777" w:rsidR="00F32BDE" w:rsidRPr="001B7C50" w:rsidRDefault="00F32BDE" w:rsidP="00506823">
            <w:pPr>
              <w:pStyle w:val="TAC"/>
            </w:pPr>
            <w:r w:rsidRPr="001B7C50">
              <w:t>(NOTE 9,</w:t>
            </w:r>
          </w:p>
          <w:p w14:paraId="13223D71" w14:textId="77777777" w:rsidR="00F32BDE" w:rsidRPr="001B7C50" w:rsidRDefault="00F32BDE" w:rsidP="00506823">
            <w:pPr>
              <w:pStyle w:val="TAC"/>
            </w:pPr>
            <w:r w:rsidRPr="001B7C50">
              <w:t>NOTE 12)</w:t>
            </w:r>
          </w:p>
        </w:tc>
        <w:tc>
          <w:tcPr>
            <w:tcW w:w="1056" w:type="dxa"/>
            <w:tcBorders>
              <w:top w:val="nil"/>
              <w:left w:val="single" w:sz="12" w:space="0" w:color="auto"/>
              <w:bottom w:val="nil"/>
              <w:right w:val="single" w:sz="12" w:space="0" w:color="auto"/>
            </w:tcBorders>
          </w:tcPr>
          <w:p w14:paraId="239BC862" w14:textId="77777777" w:rsidR="00F32BDE" w:rsidRPr="001B7C50" w:rsidRDefault="00F32BDE" w:rsidP="00506823">
            <w:pPr>
              <w:pStyle w:val="TAC"/>
            </w:pPr>
          </w:p>
        </w:tc>
        <w:tc>
          <w:tcPr>
            <w:tcW w:w="903" w:type="dxa"/>
            <w:tcBorders>
              <w:top w:val="single" w:sz="12" w:space="0" w:color="auto"/>
              <w:left w:val="single" w:sz="12" w:space="0" w:color="auto"/>
              <w:bottom w:val="single" w:sz="12" w:space="0" w:color="auto"/>
              <w:right w:val="single" w:sz="12" w:space="0" w:color="auto"/>
            </w:tcBorders>
          </w:tcPr>
          <w:p w14:paraId="2A631126" w14:textId="77777777" w:rsidR="00F32BDE" w:rsidRPr="001B7C50" w:rsidRDefault="00F32BDE" w:rsidP="00506823">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3595A577" w14:textId="77777777" w:rsidR="00F32BDE" w:rsidRPr="001B7C50" w:rsidRDefault="00F32BDE" w:rsidP="00506823">
            <w:pPr>
              <w:pStyle w:val="TAC"/>
            </w:pPr>
            <w:r w:rsidRPr="001B7C50">
              <w:t>75 </w:t>
            </w:r>
            <w:proofErr w:type="spellStart"/>
            <w:r w:rsidRPr="001B7C50">
              <w:t>ms</w:t>
            </w:r>
            <w:proofErr w:type="spellEnd"/>
          </w:p>
          <w:p w14:paraId="48F984B8" w14:textId="77777777" w:rsidR="00F32BDE" w:rsidRPr="001B7C50" w:rsidRDefault="00F32BDE" w:rsidP="00506823">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2765736B" w14:textId="77777777" w:rsidR="00F32BDE" w:rsidRPr="001B7C50" w:rsidRDefault="00F32BDE" w:rsidP="00506823">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A098AE9"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B2311F1"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B7429C8" w14:textId="77777777" w:rsidR="00F32BDE" w:rsidRPr="001B7C50" w:rsidRDefault="00F32BDE" w:rsidP="00506823">
            <w:pPr>
              <w:pStyle w:val="TAL"/>
            </w:pPr>
            <w:r w:rsidRPr="001B7C50">
              <w:t>Mission Critical user plane Push To Talk voice (e.g. MCPTT)</w:t>
            </w:r>
          </w:p>
        </w:tc>
      </w:tr>
      <w:tr w:rsidR="00F32BDE" w:rsidRPr="001B7C50" w14:paraId="2E4887CF"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14CBBAC" w14:textId="77777777" w:rsidR="00F32BDE" w:rsidRPr="001B7C50" w:rsidRDefault="00F32BDE" w:rsidP="00506823">
            <w:pPr>
              <w:pStyle w:val="TAC"/>
            </w:pPr>
            <w:r w:rsidRPr="001B7C50">
              <w:t>66</w:t>
            </w:r>
          </w:p>
          <w:p w14:paraId="47C85FE5" w14:textId="77777777" w:rsidR="00F32BDE" w:rsidRPr="001B7C50" w:rsidRDefault="00F32BDE" w:rsidP="00506823">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6D13A6AF" w14:textId="77777777" w:rsidR="00F32BDE" w:rsidRPr="001B7C50" w:rsidRDefault="00F32BDE" w:rsidP="00506823">
            <w:pPr>
              <w:pStyle w:val="TAC"/>
            </w:pPr>
          </w:p>
        </w:tc>
        <w:tc>
          <w:tcPr>
            <w:tcW w:w="903" w:type="dxa"/>
            <w:tcBorders>
              <w:top w:val="single" w:sz="12" w:space="0" w:color="auto"/>
              <w:left w:val="single" w:sz="12" w:space="0" w:color="auto"/>
              <w:bottom w:val="single" w:sz="12" w:space="0" w:color="auto"/>
              <w:right w:val="single" w:sz="12" w:space="0" w:color="auto"/>
            </w:tcBorders>
          </w:tcPr>
          <w:p w14:paraId="25EE8741" w14:textId="77777777" w:rsidR="00F32BDE" w:rsidRPr="001B7C50" w:rsidRDefault="00F32BDE" w:rsidP="00506823">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4AC78FDF" w14:textId="77777777" w:rsidR="00F32BDE" w:rsidRPr="001B7C50" w:rsidRDefault="00F32BDE" w:rsidP="00506823">
            <w:pPr>
              <w:pStyle w:val="TAC"/>
            </w:pPr>
            <w:r w:rsidRPr="001B7C50">
              <w:t>100 </w:t>
            </w:r>
            <w:proofErr w:type="spellStart"/>
            <w:r w:rsidRPr="001B7C50">
              <w:t>ms</w:t>
            </w:r>
            <w:proofErr w:type="spellEnd"/>
          </w:p>
          <w:p w14:paraId="64E72DE2" w14:textId="77777777" w:rsidR="00F32BDE" w:rsidRPr="001B7C50" w:rsidRDefault="00F32BDE" w:rsidP="00506823">
            <w:pPr>
              <w:pStyle w:val="TAC"/>
            </w:pPr>
            <w:r w:rsidRPr="001B7C50">
              <w:t>(NOTE 10,</w:t>
            </w:r>
          </w:p>
          <w:p w14:paraId="13D82912" w14:textId="77777777" w:rsidR="00F32BDE" w:rsidRPr="001B7C50" w:rsidRDefault="00F32BDE" w:rsidP="0050682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6AC5594" w14:textId="77777777" w:rsidR="00F32BDE" w:rsidRPr="001B7C50" w:rsidRDefault="00F32BDE" w:rsidP="00506823">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C5BF7E3"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F41B998"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779FF6B" w14:textId="77777777" w:rsidR="00F32BDE" w:rsidRPr="001B7C50" w:rsidRDefault="00F32BDE" w:rsidP="00506823">
            <w:pPr>
              <w:pStyle w:val="TAL"/>
            </w:pPr>
            <w:r w:rsidRPr="001B7C50">
              <w:t>Non-Mission-Critical user plane Push To Talk voice</w:t>
            </w:r>
          </w:p>
        </w:tc>
      </w:tr>
      <w:tr w:rsidR="00F32BDE" w:rsidRPr="001B7C50" w14:paraId="3D1D8F28"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8EE52B" w14:textId="77777777" w:rsidR="00F32BDE" w:rsidRPr="001B7C50" w:rsidRDefault="00F32BDE" w:rsidP="00506823">
            <w:pPr>
              <w:pStyle w:val="TAC"/>
            </w:pPr>
            <w:r w:rsidRPr="001B7C50">
              <w:t>67</w:t>
            </w:r>
          </w:p>
          <w:p w14:paraId="17FA7BB7" w14:textId="77777777" w:rsidR="00F32BDE" w:rsidRPr="001B7C50" w:rsidRDefault="00F32BDE" w:rsidP="00506823">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7F68CDD4" w14:textId="77777777" w:rsidR="00F32BDE" w:rsidRPr="001B7C50" w:rsidRDefault="00F32BDE" w:rsidP="00506823">
            <w:pPr>
              <w:pStyle w:val="TAC"/>
            </w:pPr>
          </w:p>
        </w:tc>
        <w:tc>
          <w:tcPr>
            <w:tcW w:w="903" w:type="dxa"/>
            <w:tcBorders>
              <w:top w:val="single" w:sz="12" w:space="0" w:color="auto"/>
              <w:left w:val="single" w:sz="12" w:space="0" w:color="auto"/>
              <w:bottom w:val="single" w:sz="12" w:space="0" w:color="auto"/>
              <w:right w:val="single" w:sz="12" w:space="0" w:color="auto"/>
            </w:tcBorders>
          </w:tcPr>
          <w:p w14:paraId="72AD409D" w14:textId="77777777" w:rsidR="00F32BDE" w:rsidRPr="001B7C50" w:rsidRDefault="00F32BDE" w:rsidP="00506823">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7B94B7F3" w14:textId="77777777" w:rsidR="00F32BDE" w:rsidRPr="001B7C50" w:rsidRDefault="00F32BDE" w:rsidP="00506823">
            <w:pPr>
              <w:pStyle w:val="TAC"/>
            </w:pPr>
            <w:r w:rsidRPr="001B7C50">
              <w:t>100 </w:t>
            </w:r>
            <w:proofErr w:type="spellStart"/>
            <w:r w:rsidRPr="001B7C50">
              <w:t>ms</w:t>
            </w:r>
            <w:proofErr w:type="spellEnd"/>
          </w:p>
          <w:p w14:paraId="1361DB4B" w14:textId="77777777" w:rsidR="00F32BDE" w:rsidRPr="001B7C50" w:rsidRDefault="00F32BDE" w:rsidP="00506823">
            <w:pPr>
              <w:pStyle w:val="TAC"/>
            </w:pPr>
            <w:r w:rsidRPr="001B7C50">
              <w:t>(NOTE 10,</w:t>
            </w:r>
          </w:p>
          <w:p w14:paraId="2C268305" w14:textId="77777777" w:rsidR="00F32BDE" w:rsidRPr="001B7C50" w:rsidRDefault="00F32BDE" w:rsidP="0050682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C7D2830" w14:textId="77777777" w:rsidR="00F32BDE" w:rsidRPr="001B7C50" w:rsidRDefault="00F32BDE" w:rsidP="00506823">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87B9D51"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94F0B23"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86B07F7" w14:textId="77777777" w:rsidR="00F32BDE" w:rsidRPr="001B7C50" w:rsidRDefault="00F32BDE" w:rsidP="00506823">
            <w:pPr>
              <w:pStyle w:val="TAL"/>
            </w:pPr>
            <w:r w:rsidRPr="001B7C50">
              <w:t>Mission Critical Video user plane</w:t>
            </w:r>
          </w:p>
        </w:tc>
      </w:tr>
      <w:tr w:rsidR="00F32BDE" w:rsidRPr="001B7C50" w14:paraId="2E9AAEDC"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209D842" w14:textId="77777777" w:rsidR="00F32BDE" w:rsidRPr="001B7C50" w:rsidRDefault="00F32BDE" w:rsidP="00506823">
            <w:pPr>
              <w:pStyle w:val="TAC"/>
            </w:pPr>
            <w:r w:rsidRPr="001B7C50">
              <w:t>75</w:t>
            </w:r>
          </w:p>
          <w:p w14:paraId="3EBA36F1" w14:textId="77777777" w:rsidR="00F32BDE" w:rsidRPr="001B7C50" w:rsidRDefault="00F32BDE" w:rsidP="00506823">
            <w:pPr>
              <w:pStyle w:val="TAC"/>
            </w:pPr>
            <w:r w:rsidRPr="001B7C50">
              <w:t>(NOTE 14)</w:t>
            </w:r>
          </w:p>
        </w:tc>
        <w:tc>
          <w:tcPr>
            <w:tcW w:w="1056" w:type="dxa"/>
            <w:tcBorders>
              <w:top w:val="nil"/>
              <w:left w:val="single" w:sz="12" w:space="0" w:color="auto"/>
              <w:bottom w:val="nil"/>
              <w:right w:val="single" w:sz="12" w:space="0" w:color="auto"/>
            </w:tcBorders>
          </w:tcPr>
          <w:p w14:paraId="08DA82A9" w14:textId="77777777" w:rsidR="00F32BDE" w:rsidRPr="001B7C50" w:rsidRDefault="00F32BDE" w:rsidP="00506823">
            <w:pPr>
              <w:pStyle w:val="TAC"/>
            </w:pPr>
          </w:p>
        </w:tc>
        <w:tc>
          <w:tcPr>
            <w:tcW w:w="903" w:type="dxa"/>
            <w:tcBorders>
              <w:top w:val="single" w:sz="12" w:space="0" w:color="auto"/>
              <w:left w:val="single" w:sz="12" w:space="0" w:color="auto"/>
              <w:bottom w:val="single" w:sz="12" w:space="0" w:color="auto"/>
              <w:right w:val="single" w:sz="12" w:space="0" w:color="auto"/>
            </w:tcBorders>
          </w:tcPr>
          <w:p w14:paraId="41D34F55" w14:textId="77777777" w:rsidR="00F32BDE" w:rsidRPr="001B7C50" w:rsidRDefault="00F32BDE" w:rsidP="00506823">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629743B9" w14:textId="77777777" w:rsidR="00F32BDE" w:rsidRDefault="00F32BDE" w:rsidP="00506823">
            <w:pPr>
              <w:pStyle w:val="TAC"/>
            </w:pPr>
            <w:r>
              <w:t xml:space="preserve">50 </w:t>
            </w:r>
            <w:proofErr w:type="spellStart"/>
            <w:r>
              <w:t>ms</w:t>
            </w:r>
            <w:proofErr w:type="spellEnd"/>
          </w:p>
          <w:p w14:paraId="600DF3DC" w14:textId="77777777" w:rsidR="00F32BDE" w:rsidRPr="001B7C50" w:rsidRDefault="00F32BDE" w:rsidP="00506823">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12512F18" w14:textId="77777777" w:rsidR="00F32BDE" w:rsidRPr="001B7C50" w:rsidRDefault="00F32BDE" w:rsidP="00506823">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F885BF9"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D3D3866"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846375E" w14:textId="77777777" w:rsidR="00F32BDE" w:rsidRDefault="00F32BDE" w:rsidP="00506823">
            <w:pPr>
              <w:pStyle w:val="TAL"/>
              <w:rPr>
                <w:ins w:id="14" w:author="LaeYoung (LG Electronics)" w:date="2023-04-05T15:51:00Z"/>
              </w:rPr>
            </w:pPr>
            <w:r>
              <w:t>V2X messages (see TS 23.287 [121])</w:t>
            </w:r>
            <w:ins w:id="15" w:author="LaeYoung (LG Electronics)" w:date="2023-04-05T15:51:00Z">
              <w:r w:rsidR="0075580A">
                <w:t>.</w:t>
              </w:r>
            </w:ins>
          </w:p>
          <w:p w14:paraId="70A96BD5" w14:textId="1459AD45" w:rsidR="0075580A" w:rsidRPr="001B7C50" w:rsidRDefault="0075580A" w:rsidP="0075580A">
            <w:pPr>
              <w:pStyle w:val="TAL"/>
            </w:pPr>
            <w:ins w:id="16" w:author="LaeYoung (LG Electronics)" w:date="2023-04-05T15:51:00Z">
              <w:r>
                <w:t>A2X messages (see TS 23.256 [136])</w:t>
              </w:r>
            </w:ins>
          </w:p>
        </w:tc>
      </w:tr>
      <w:tr w:rsidR="00F32BDE" w:rsidRPr="001B7C50" w14:paraId="711E6587"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32F7B9" w14:textId="68C70BA7" w:rsidR="00F32BDE" w:rsidRPr="001B7C50" w:rsidRDefault="00F32BDE" w:rsidP="00506823">
            <w:pPr>
              <w:pStyle w:val="TAC"/>
            </w:pPr>
            <w:r w:rsidRPr="001B7C50">
              <w:t>71</w:t>
            </w:r>
          </w:p>
        </w:tc>
        <w:tc>
          <w:tcPr>
            <w:tcW w:w="1056" w:type="dxa"/>
            <w:tcBorders>
              <w:top w:val="nil"/>
              <w:left w:val="single" w:sz="12" w:space="0" w:color="auto"/>
              <w:bottom w:val="nil"/>
              <w:right w:val="single" w:sz="12" w:space="0" w:color="auto"/>
            </w:tcBorders>
          </w:tcPr>
          <w:p w14:paraId="61567130" w14:textId="77777777" w:rsidR="00F32BDE" w:rsidRPr="001B7C50" w:rsidRDefault="00F32BDE" w:rsidP="00506823">
            <w:pPr>
              <w:pStyle w:val="TAC"/>
            </w:pPr>
          </w:p>
        </w:tc>
        <w:tc>
          <w:tcPr>
            <w:tcW w:w="903" w:type="dxa"/>
            <w:tcBorders>
              <w:top w:val="single" w:sz="12" w:space="0" w:color="auto"/>
              <w:left w:val="single" w:sz="12" w:space="0" w:color="auto"/>
              <w:bottom w:val="single" w:sz="12" w:space="0" w:color="auto"/>
              <w:right w:val="single" w:sz="12" w:space="0" w:color="auto"/>
            </w:tcBorders>
          </w:tcPr>
          <w:p w14:paraId="4C411761" w14:textId="77777777" w:rsidR="00F32BDE" w:rsidRPr="001B7C50" w:rsidRDefault="00F32BDE" w:rsidP="00506823">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82AAF03" w14:textId="77777777" w:rsidR="00F32BDE" w:rsidRPr="001B7C50" w:rsidRDefault="00F32BDE" w:rsidP="00506823">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88910EF" w14:textId="77777777" w:rsidR="00F32BDE" w:rsidRPr="001B7C50" w:rsidRDefault="00F32BDE" w:rsidP="00506823">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D5B6AA1"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716791C"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430D9BF" w14:textId="77777777" w:rsidR="00F32BDE" w:rsidRPr="001B7C50" w:rsidRDefault="00F32BDE" w:rsidP="00506823">
            <w:pPr>
              <w:pStyle w:val="TAL"/>
            </w:pPr>
            <w:r w:rsidRPr="001B7C50">
              <w:t>"Live" Uplink Streaming (e.g. TS 26.238 [76])</w:t>
            </w:r>
          </w:p>
        </w:tc>
      </w:tr>
      <w:tr w:rsidR="00F32BDE" w:rsidRPr="001B7C50" w14:paraId="3F5D3358"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629D086" w14:textId="77777777" w:rsidR="00F32BDE" w:rsidRPr="001B7C50" w:rsidRDefault="00F32BDE" w:rsidP="00506823">
            <w:pPr>
              <w:pStyle w:val="TAC"/>
            </w:pPr>
            <w:r w:rsidRPr="001B7C50">
              <w:t>72</w:t>
            </w:r>
          </w:p>
        </w:tc>
        <w:tc>
          <w:tcPr>
            <w:tcW w:w="1056" w:type="dxa"/>
            <w:tcBorders>
              <w:top w:val="nil"/>
              <w:left w:val="single" w:sz="12" w:space="0" w:color="auto"/>
              <w:bottom w:val="nil"/>
              <w:right w:val="single" w:sz="12" w:space="0" w:color="auto"/>
            </w:tcBorders>
          </w:tcPr>
          <w:p w14:paraId="7D316E7B" w14:textId="77777777" w:rsidR="00F32BDE" w:rsidRPr="001B7C50" w:rsidRDefault="00F32BDE" w:rsidP="00506823">
            <w:pPr>
              <w:pStyle w:val="TAC"/>
            </w:pPr>
          </w:p>
        </w:tc>
        <w:tc>
          <w:tcPr>
            <w:tcW w:w="903" w:type="dxa"/>
            <w:tcBorders>
              <w:top w:val="single" w:sz="12" w:space="0" w:color="auto"/>
              <w:left w:val="single" w:sz="12" w:space="0" w:color="auto"/>
              <w:bottom w:val="single" w:sz="12" w:space="0" w:color="auto"/>
              <w:right w:val="single" w:sz="12" w:space="0" w:color="auto"/>
            </w:tcBorders>
          </w:tcPr>
          <w:p w14:paraId="6C6861A9" w14:textId="77777777" w:rsidR="00F32BDE" w:rsidRPr="001B7C50" w:rsidRDefault="00F32BDE" w:rsidP="00506823">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B778FB2" w14:textId="77777777" w:rsidR="00F32BDE" w:rsidRPr="001B7C50" w:rsidRDefault="00F32BDE" w:rsidP="00506823">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4D090E2" w14:textId="77777777" w:rsidR="00F32BDE" w:rsidRPr="001B7C50" w:rsidRDefault="00F32BDE" w:rsidP="00506823">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052F343"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94B1DEB"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1C78C46" w14:textId="77777777" w:rsidR="00F32BDE" w:rsidRPr="001B7C50" w:rsidRDefault="00F32BDE" w:rsidP="00506823">
            <w:pPr>
              <w:pStyle w:val="TAL"/>
            </w:pPr>
            <w:r w:rsidRPr="001B7C50">
              <w:t>"Live" Uplink Streaming (e.g. TS 26.238 [76])</w:t>
            </w:r>
          </w:p>
        </w:tc>
      </w:tr>
      <w:tr w:rsidR="00F32BDE" w:rsidRPr="001B7C50" w14:paraId="4A7A4EF3"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5878F9B" w14:textId="77777777" w:rsidR="00F32BDE" w:rsidRPr="001B7C50" w:rsidRDefault="00F32BDE" w:rsidP="00506823">
            <w:pPr>
              <w:pStyle w:val="TAC"/>
            </w:pPr>
            <w:r w:rsidRPr="001B7C50">
              <w:t>73</w:t>
            </w:r>
          </w:p>
        </w:tc>
        <w:tc>
          <w:tcPr>
            <w:tcW w:w="1056" w:type="dxa"/>
            <w:tcBorders>
              <w:top w:val="nil"/>
              <w:left w:val="single" w:sz="12" w:space="0" w:color="auto"/>
              <w:bottom w:val="nil"/>
              <w:right w:val="single" w:sz="12" w:space="0" w:color="auto"/>
            </w:tcBorders>
          </w:tcPr>
          <w:p w14:paraId="6C9D28F0" w14:textId="77777777" w:rsidR="00F32BDE" w:rsidRPr="001B7C50" w:rsidRDefault="00F32BDE" w:rsidP="00506823">
            <w:pPr>
              <w:pStyle w:val="TAC"/>
            </w:pPr>
          </w:p>
        </w:tc>
        <w:tc>
          <w:tcPr>
            <w:tcW w:w="903" w:type="dxa"/>
            <w:tcBorders>
              <w:top w:val="single" w:sz="12" w:space="0" w:color="auto"/>
              <w:left w:val="single" w:sz="12" w:space="0" w:color="auto"/>
              <w:bottom w:val="single" w:sz="12" w:space="0" w:color="auto"/>
              <w:right w:val="single" w:sz="12" w:space="0" w:color="auto"/>
            </w:tcBorders>
          </w:tcPr>
          <w:p w14:paraId="6438744C" w14:textId="77777777" w:rsidR="00F32BDE" w:rsidRPr="001B7C50" w:rsidRDefault="00F32BDE" w:rsidP="00506823">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4D28437" w14:textId="77777777" w:rsidR="00F32BDE" w:rsidRPr="001B7C50" w:rsidRDefault="00F32BDE" w:rsidP="00506823">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7B270E70" w14:textId="77777777" w:rsidR="00F32BDE" w:rsidRPr="001B7C50" w:rsidRDefault="00F32BDE" w:rsidP="00506823">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2461E470"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A855901"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8B45DAB" w14:textId="77777777" w:rsidR="00F32BDE" w:rsidRPr="001B7C50" w:rsidRDefault="00F32BDE" w:rsidP="00506823">
            <w:pPr>
              <w:pStyle w:val="TAL"/>
            </w:pPr>
            <w:r w:rsidRPr="001B7C50">
              <w:t>"Live" Uplink Streaming (e.g. TS 26.238 [76])</w:t>
            </w:r>
          </w:p>
        </w:tc>
      </w:tr>
      <w:tr w:rsidR="00F32BDE" w:rsidRPr="001B7C50" w14:paraId="6C04E2EE"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1339459" w14:textId="77777777" w:rsidR="00F32BDE" w:rsidRPr="001B7C50" w:rsidRDefault="00F32BDE" w:rsidP="00506823">
            <w:pPr>
              <w:pStyle w:val="TAC"/>
            </w:pPr>
            <w:r w:rsidRPr="001B7C50">
              <w:t>74</w:t>
            </w:r>
          </w:p>
        </w:tc>
        <w:tc>
          <w:tcPr>
            <w:tcW w:w="1056" w:type="dxa"/>
            <w:tcBorders>
              <w:top w:val="nil"/>
              <w:left w:val="single" w:sz="12" w:space="0" w:color="auto"/>
              <w:bottom w:val="nil"/>
              <w:right w:val="single" w:sz="12" w:space="0" w:color="auto"/>
            </w:tcBorders>
          </w:tcPr>
          <w:p w14:paraId="42CEEC87" w14:textId="77777777" w:rsidR="00F32BDE" w:rsidRPr="001B7C50" w:rsidRDefault="00F32BDE" w:rsidP="00506823">
            <w:pPr>
              <w:pStyle w:val="TAC"/>
            </w:pPr>
          </w:p>
        </w:tc>
        <w:tc>
          <w:tcPr>
            <w:tcW w:w="903" w:type="dxa"/>
            <w:tcBorders>
              <w:top w:val="single" w:sz="12" w:space="0" w:color="auto"/>
              <w:left w:val="single" w:sz="12" w:space="0" w:color="auto"/>
              <w:bottom w:val="single" w:sz="12" w:space="0" w:color="auto"/>
              <w:right w:val="single" w:sz="12" w:space="0" w:color="auto"/>
            </w:tcBorders>
          </w:tcPr>
          <w:p w14:paraId="1754DADA" w14:textId="77777777" w:rsidR="00F32BDE" w:rsidRPr="001B7C50" w:rsidRDefault="00F32BDE" w:rsidP="00506823">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D5C8E93" w14:textId="77777777" w:rsidR="00F32BDE" w:rsidRPr="001B7C50" w:rsidRDefault="00F32BDE" w:rsidP="00506823">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52D66BC7" w14:textId="77777777" w:rsidR="00F32BDE" w:rsidRPr="001B7C50" w:rsidRDefault="00F32BDE" w:rsidP="00506823">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06F18AFC"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B6DA947"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90410CA" w14:textId="77777777" w:rsidR="00F32BDE" w:rsidRPr="001B7C50" w:rsidRDefault="00F32BDE" w:rsidP="00506823">
            <w:pPr>
              <w:pStyle w:val="TAL"/>
            </w:pPr>
            <w:r w:rsidRPr="001B7C50">
              <w:t>"Live" Uplink Streaming (e.g. TS 26.238 [76])</w:t>
            </w:r>
          </w:p>
        </w:tc>
      </w:tr>
      <w:tr w:rsidR="00F32BDE" w:rsidRPr="001B7C50" w14:paraId="5B145776" w14:textId="77777777" w:rsidTr="0050682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282C497" w14:textId="77777777" w:rsidR="00F32BDE" w:rsidRPr="001B7C50" w:rsidRDefault="00F32BDE" w:rsidP="00506823">
            <w:pPr>
              <w:pStyle w:val="TAC"/>
            </w:pPr>
            <w:r w:rsidRPr="001B7C50">
              <w:t>76</w:t>
            </w:r>
          </w:p>
        </w:tc>
        <w:tc>
          <w:tcPr>
            <w:tcW w:w="1056" w:type="dxa"/>
            <w:tcBorders>
              <w:top w:val="nil"/>
              <w:left w:val="single" w:sz="12" w:space="0" w:color="auto"/>
              <w:bottom w:val="single" w:sz="4" w:space="0" w:color="auto"/>
              <w:right w:val="single" w:sz="12" w:space="0" w:color="auto"/>
            </w:tcBorders>
          </w:tcPr>
          <w:p w14:paraId="3DBC9FB6" w14:textId="77777777" w:rsidR="00F32BDE" w:rsidRPr="001B7C50" w:rsidRDefault="00F32BDE" w:rsidP="00506823">
            <w:pPr>
              <w:pStyle w:val="TAC"/>
            </w:pPr>
          </w:p>
        </w:tc>
        <w:tc>
          <w:tcPr>
            <w:tcW w:w="903" w:type="dxa"/>
            <w:tcBorders>
              <w:top w:val="single" w:sz="12" w:space="0" w:color="auto"/>
              <w:left w:val="single" w:sz="12" w:space="0" w:color="auto"/>
              <w:bottom w:val="single" w:sz="12" w:space="0" w:color="auto"/>
              <w:right w:val="single" w:sz="12" w:space="0" w:color="auto"/>
            </w:tcBorders>
          </w:tcPr>
          <w:p w14:paraId="0847CE34" w14:textId="77777777" w:rsidR="00F32BDE" w:rsidRPr="001B7C50" w:rsidRDefault="00F32BDE" w:rsidP="00506823">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5BE6680" w14:textId="77777777" w:rsidR="00F32BDE" w:rsidRPr="001B7C50" w:rsidRDefault="00F32BDE" w:rsidP="00506823">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46F0C86" w14:textId="77777777" w:rsidR="00F32BDE" w:rsidRPr="001B7C50" w:rsidRDefault="00F32BDE" w:rsidP="00506823">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3404A39"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46C2281"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37498BC" w14:textId="77777777" w:rsidR="00F32BDE" w:rsidRPr="001B7C50" w:rsidRDefault="00F32BDE" w:rsidP="00506823">
            <w:pPr>
              <w:pStyle w:val="TAL"/>
            </w:pPr>
            <w:r w:rsidRPr="001B7C50">
              <w:t>"Live" Uplink Streaming (e.g. TS 26.238 [76])</w:t>
            </w:r>
          </w:p>
        </w:tc>
      </w:tr>
      <w:tr w:rsidR="00F32BDE" w:rsidRPr="001B7C50" w14:paraId="0E2760DC"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66C2AC0" w14:textId="77777777" w:rsidR="00F32BDE" w:rsidRPr="001B7C50" w:rsidRDefault="00F32BDE" w:rsidP="00506823">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6EB0DC44" w14:textId="77777777" w:rsidR="00F32BDE" w:rsidRPr="001B7C50" w:rsidRDefault="00F32BDE" w:rsidP="00506823">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11FF18B6" w14:textId="77777777" w:rsidR="00F32BDE" w:rsidRPr="001B7C50" w:rsidRDefault="00F32BDE" w:rsidP="00506823">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0263C946" w14:textId="77777777" w:rsidR="00F32BDE" w:rsidRPr="001B7C50" w:rsidRDefault="00F32BDE" w:rsidP="00506823">
            <w:pPr>
              <w:pStyle w:val="TAC"/>
            </w:pPr>
            <w:r w:rsidRPr="001B7C50">
              <w:t>100 </w:t>
            </w:r>
            <w:proofErr w:type="spellStart"/>
            <w:r w:rsidRPr="001B7C50">
              <w:t>ms</w:t>
            </w:r>
            <w:proofErr w:type="spellEnd"/>
          </w:p>
          <w:p w14:paraId="492D3D06" w14:textId="77777777" w:rsidR="00F32BDE" w:rsidRPr="001B7C50" w:rsidRDefault="00F32BDE" w:rsidP="00506823">
            <w:pPr>
              <w:pStyle w:val="TAC"/>
            </w:pPr>
            <w:r w:rsidRPr="001B7C50">
              <w:t>NOTE 10,</w:t>
            </w:r>
          </w:p>
          <w:p w14:paraId="678AEAAB" w14:textId="77777777" w:rsidR="00F32BDE" w:rsidRPr="001B7C50" w:rsidRDefault="00F32BDE" w:rsidP="0050682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7598AA5" w14:textId="77777777" w:rsidR="00F32BDE" w:rsidRPr="001B7C50" w:rsidRDefault="00F32BDE" w:rsidP="00506823">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128C4B2"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40E9198" w14:textId="77777777" w:rsidR="00F32BDE" w:rsidRPr="001B7C50" w:rsidRDefault="00F32BDE" w:rsidP="00506823">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2DF43F26" w14:textId="77777777" w:rsidR="00F32BDE" w:rsidRPr="001B7C50" w:rsidRDefault="00F32BDE" w:rsidP="00506823">
            <w:pPr>
              <w:pStyle w:val="TAL"/>
            </w:pPr>
            <w:r w:rsidRPr="001B7C50">
              <w:t>IMS Signalling</w:t>
            </w:r>
          </w:p>
        </w:tc>
      </w:tr>
      <w:tr w:rsidR="00F32BDE" w:rsidRPr="001B7C50" w14:paraId="62D98428"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7BB9969" w14:textId="77777777" w:rsidR="00F32BDE" w:rsidRPr="001B7C50" w:rsidRDefault="00F32BDE" w:rsidP="00506823">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12F9218C" w14:textId="77777777" w:rsidR="00F32BDE" w:rsidRPr="001B7C50" w:rsidRDefault="00F32BDE" w:rsidP="00506823">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7A88A783" w14:textId="77777777" w:rsidR="00F32BDE" w:rsidRPr="001B7C50" w:rsidRDefault="00F32BDE" w:rsidP="00506823">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678F3A82" w14:textId="77777777" w:rsidR="00F32BDE" w:rsidRPr="001B7C50" w:rsidRDefault="00F32BDE" w:rsidP="00506823">
            <w:pPr>
              <w:pStyle w:val="TAC"/>
            </w:pPr>
            <w:r w:rsidRPr="001B7C50">
              <w:br/>
              <w:t>300 </w:t>
            </w:r>
            <w:proofErr w:type="spellStart"/>
            <w:r w:rsidRPr="001B7C50">
              <w:t>ms</w:t>
            </w:r>
            <w:proofErr w:type="spellEnd"/>
          </w:p>
          <w:p w14:paraId="7CC4790C" w14:textId="77777777" w:rsidR="00F32BDE" w:rsidRPr="001B7C50" w:rsidRDefault="00F32BDE" w:rsidP="00506823">
            <w:pPr>
              <w:pStyle w:val="TAC"/>
            </w:pPr>
            <w:r w:rsidRPr="001B7C50">
              <w:t>(NOTE 10,</w:t>
            </w:r>
          </w:p>
          <w:p w14:paraId="1864A9D0" w14:textId="77777777" w:rsidR="00F32BDE" w:rsidRPr="001B7C50" w:rsidRDefault="00F32BDE" w:rsidP="0050682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8D34C21" w14:textId="77777777" w:rsidR="00F32BDE" w:rsidRPr="001B7C50" w:rsidRDefault="00F32BDE" w:rsidP="00506823">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D1C7757"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81B06EB" w14:textId="77777777" w:rsidR="00F32BDE" w:rsidRPr="001B7C50" w:rsidRDefault="00F32BDE" w:rsidP="00506823">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FE535B1" w14:textId="77777777" w:rsidR="00F32BDE" w:rsidRPr="001B7C50" w:rsidRDefault="00F32BDE" w:rsidP="00506823">
            <w:pPr>
              <w:pStyle w:val="TAL"/>
            </w:pPr>
            <w:r w:rsidRPr="001B7C50">
              <w:t>Video (Buffered Streaming)</w:t>
            </w:r>
          </w:p>
          <w:p w14:paraId="7749BCB6" w14:textId="77777777" w:rsidR="00F32BDE" w:rsidRPr="001B7C50" w:rsidRDefault="00F32BDE" w:rsidP="00506823">
            <w:pPr>
              <w:pStyle w:val="TAL"/>
            </w:pPr>
            <w:r w:rsidRPr="001B7C50">
              <w:t>TCP-based (e.g. www, e-mail, chat, ftp, p2p file sharing, progressive video, etc.)</w:t>
            </w:r>
          </w:p>
        </w:tc>
      </w:tr>
      <w:tr w:rsidR="00F32BDE" w:rsidRPr="001B7C50" w14:paraId="72AEDF4A"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AFDE0E" w14:textId="77777777" w:rsidR="00F32BDE" w:rsidRPr="001B7C50" w:rsidRDefault="00F32BDE" w:rsidP="00506823">
            <w:pPr>
              <w:pStyle w:val="TAC"/>
            </w:pPr>
            <w:r w:rsidRPr="001B7C50">
              <w:lastRenderedPageBreak/>
              <w:t>7</w:t>
            </w:r>
          </w:p>
        </w:tc>
        <w:tc>
          <w:tcPr>
            <w:tcW w:w="1056" w:type="dxa"/>
            <w:tcBorders>
              <w:top w:val="nil"/>
              <w:left w:val="single" w:sz="4" w:space="0" w:color="auto"/>
              <w:bottom w:val="nil"/>
              <w:right w:val="single" w:sz="4" w:space="0" w:color="auto"/>
            </w:tcBorders>
            <w:shd w:val="clear" w:color="auto" w:fill="auto"/>
          </w:tcPr>
          <w:p w14:paraId="6EE68BA9"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1D88C4AA" w14:textId="77777777" w:rsidR="00F32BDE" w:rsidRPr="001B7C50" w:rsidRDefault="00F32BDE" w:rsidP="00506823">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22ED6163" w14:textId="77777777" w:rsidR="00F32BDE" w:rsidRPr="001B7C50" w:rsidRDefault="00F32BDE" w:rsidP="00506823">
            <w:pPr>
              <w:pStyle w:val="TAC"/>
            </w:pPr>
            <w:r w:rsidRPr="001B7C50">
              <w:br/>
              <w:t>100 </w:t>
            </w:r>
            <w:proofErr w:type="spellStart"/>
            <w:r w:rsidRPr="001B7C50">
              <w:t>ms</w:t>
            </w:r>
            <w:proofErr w:type="spellEnd"/>
          </w:p>
          <w:p w14:paraId="07BDCC37" w14:textId="77777777" w:rsidR="00F32BDE" w:rsidRPr="001B7C50" w:rsidRDefault="00F32BDE" w:rsidP="00506823">
            <w:pPr>
              <w:pStyle w:val="TAC"/>
            </w:pPr>
            <w:r w:rsidRPr="001B7C50">
              <w:t>(NOTE 10,</w:t>
            </w:r>
          </w:p>
          <w:p w14:paraId="175004C4" w14:textId="77777777" w:rsidR="00F32BDE" w:rsidRPr="001B7C50" w:rsidRDefault="00F32BDE" w:rsidP="0050682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3D3A22D" w14:textId="77777777" w:rsidR="00F32BDE" w:rsidRPr="001B7C50" w:rsidRDefault="00F32BDE" w:rsidP="00506823">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901836C"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A1B8F70" w14:textId="77777777" w:rsidR="00F32BDE" w:rsidRPr="001B7C50" w:rsidRDefault="00F32BDE" w:rsidP="00506823">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E5AA749" w14:textId="77777777" w:rsidR="00F32BDE" w:rsidRPr="001B7C50" w:rsidRDefault="00F32BDE" w:rsidP="00506823">
            <w:pPr>
              <w:pStyle w:val="TAL"/>
            </w:pPr>
            <w:r w:rsidRPr="001B7C50">
              <w:t>Voice,</w:t>
            </w:r>
          </w:p>
          <w:p w14:paraId="36D06F11" w14:textId="77777777" w:rsidR="00F32BDE" w:rsidRPr="001B7C50" w:rsidRDefault="00F32BDE" w:rsidP="00506823">
            <w:pPr>
              <w:pStyle w:val="TAL"/>
            </w:pPr>
            <w:r w:rsidRPr="001B7C50">
              <w:t>Video (Live Streaming)</w:t>
            </w:r>
          </w:p>
          <w:p w14:paraId="7541A6F4" w14:textId="77777777" w:rsidR="00F32BDE" w:rsidRPr="001B7C50" w:rsidRDefault="00F32BDE" w:rsidP="00506823">
            <w:pPr>
              <w:pStyle w:val="TAL"/>
            </w:pPr>
            <w:r w:rsidRPr="001B7C50">
              <w:t>Interactive Gaming</w:t>
            </w:r>
          </w:p>
        </w:tc>
      </w:tr>
      <w:tr w:rsidR="00F32BDE" w:rsidRPr="001B7C50" w14:paraId="72655C96"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9B91571" w14:textId="77777777" w:rsidR="00F32BDE" w:rsidRPr="001B7C50" w:rsidRDefault="00F32BDE" w:rsidP="00506823">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0C7857C3"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7FCB80CB" w14:textId="77777777" w:rsidR="00F32BDE" w:rsidRPr="001B7C50" w:rsidRDefault="00F32BDE" w:rsidP="00506823">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3D18EB59" w14:textId="77777777" w:rsidR="00F32BDE" w:rsidRPr="001B7C50" w:rsidRDefault="00F32BDE" w:rsidP="00506823">
            <w:pPr>
              <w:pStyle w:val="TAC"/>
            </w:pPr>
            <w:r w:rsidRPr="001B7C50">
              <w:br/>
            </w:r>
            <w:r w:rsidRPr="001B7C50">
              <w:br/>
            </w:r>
            <w:r w:rsidRPr="001B7C50">
              <w:br/>
              <w:t>300 </w:t>
            </w:r>
            <w:proofErr w:type="spellStart"/>
            <w:r w:rsidRPr="001B7C50">
              <w:t>ms</w:t>
            </w:r>
            <w:proofErr w:type="spellEnd"/>
          </w:p>
          <w:p w14:paraId="00099C10" w14:textId="77777777" w:rsidR="00F32BDE" w:rsidRPr="001B7C50" w:rsidRDefault="00F32BDE" w:rsidP="00506823">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0BB4C66A" w14:textId="77777777" w:rsidR="00F32BDE" w:rsidRPr="001B7C50" w:rsidRDefault="00F32BDE" w:rsidP="00506823">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12C979E" w14:textId="77777777" w:rsidR="00F32BDE" w:rsidRPr="001B7C50" w:rsidRDefault="00F32BDE" w:rsidP="00506823">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16C157FE" w14:textId="77777777" w:rsidR="00F32BDE" w:rsidRPr="001B7C50" w:rsidRDefault="00F32BDE" w:rsidP="00506823">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12597980" w14:textId="77777777" w:rsidR="00F32BDE" w:rsidRPr="001B7C50" w:rsidRDefault="00F32BDE" w:rsidP="00506823">
            <w:pPr>
              <w:pStyle w:val="TAL"/>
            </w:pPr>
            <w:r w:rsidRPr="001B7C50">
              <w:br/>
              <w:t>Video (Buffered Streaming)</w:t>
            </w:r>
          </w:p>
          <w:p w14:paraId="0D96EF42" w14:textId="77777777" w:rsidR="00F32BDE" w:rsidRPr="001B7C50" w:rsidRDefault="00F32BDE" w:rsidP="00506823">
            <w:pPr>
              <w:pStyle w:val="TAL"/>
            </w:pPr>
            <w:r w:rsidRPr="001B7C50">
              <w:t>TCP-based (e.g. www, e-mail, chat, ftp, p2p file sharing, progressive</w:t>
            </w:r>
          </w:p>
        </w:tc>
      </w:tr>
      <w:tr w:rsidR="00F32BDE" w:rsidRPr="001B7C50" w14:paraId="600D1849"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59DEDBD" w14:textId="77777777" w:rsidR="00F32BDE" w:rsidRPr="001B7C50" w:rsidRDefault="00F32BDE" w:rsidP="00506823">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06B64042"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18CBDA3A" w14:textId="77777777" w:rsidR="00F32BDE" w:rsidRPr="001B7C50" w:rsidRDefault="00F32BDE" w:rsidP="00506823">
            <w:pPr>
              <w:pStyle w:val="TAC"/>
            </w:pPr>
            <w:r w:rsidRPr="001B7C50">
              <w:t>90</w:t>
            </w:r>
          </w:p>
        </w:tc>
        <w:tc>
          <w:tcPr>
            <w:tcW w:w="1138" w:type="dxa"/>
            <w:tcBorders>
              <w:top w:val="nil"/>
              <w:left w:val="single" w:sz="12" w:space="0" w:color="auto"/>
              <w:bottom w:val="single" w:sz="12" w:space="0" w:color="auto"/>
              <w:right w:val="single" w:sz="12" w:space="0" w:color="auto"/>
            </w:tcBorders>
          </w:tcPr>
          <w:p w14:paraId="5F7FAA07" w14:textId="77777777" w:rsidR="00F32BDE" w:rsidRPr="001B7C50" w:rsidRDefault="00F32BDE" w:rsidP="00506823">
            <w:pPr>
              <w:pStyle w:val="TAC"/>
            </w:pPr>
          </w:p>
        </w:tc>
        <w:tc>
          <w:tcPr>
            <w:tcW w:w="851" w:type="dxa"/>
            <w:tcBorders>
              <w:top w:val="nil"/>
              <w:left w:val="single" w:sz="12" w:space="0" w:color="auto"/>
              <w:bottom w:val="single" w:sz="12" w:space="0" w:color="auto"/>
              <w:right w:val="single" w:sz="12" w:space="0" w:color="auto"/>
            </w:tcBorders>
          </w:tcPr>
          <w:p w14:paraId="3FAAA8E8" w14:textId="77777777" w:rsidR="00F32BDE" w:rsidRPr="001B7C50" w:rsidRDefault="00F32BDE" w:rsidP="00506823">
            <w:pPr>
              <w:pStyle w:val="TAC"/>
            </w:pPr>
          </w:p>
        </w:tc>
        <w:tc>
          <w:tcPr>
            <w:tcW w:w="1164" w:type="dxa"/>
            <w:tcBorders>
              <w:top w:val="nil"/>
              <w:left w:val="single" w:sz="12" w:space="0" w:color="auto"/>
              <w:bottom w:val="single" w:sz="12" w:space="0" w:color="auto"/>
              <w:right w:val="single" w:sz="12" w:space="0" w:color="auto"/>
            </w:tcBorders>
          </w:tcPr>
          <w:p w14:paraId="111EA85F" w14:textId="77777777" w:rsidR="00F32BDE" w:rsidRPr="001B7C50" w:rsidRDefault="00F32BDE" w:rsidP="00506823">
            <w:pPr>
              <w:pStyle w:val="TAL"/>
            </w:pPr>
          </w:p>
        </w:tc>
        <w:tc>
          <w:tcPr>
            <w:tcW w:w="1554" w:type="dxa"/>
            <w:tcBorders>
              <w:top w:val="nil"/>
              <w:left w:val="single" w:sz="12" w:space="0" w:color="auto"/>
              <w:bottom w:val="single" w:sz="12" w:space="0" w:color="auto"/>
              <w:right w:val="single" w:sz="12" w:space="0" w:color="auto"/>
            </w:tcBorders>
          </w:tcPr>
          <w:p w14:paraId="602E010D" w14:textId="77777777" w:rsidR="00F32BDE" w:rsidRPr="001B7C50" w:rsidRDefault="00F32BDE" w:rsidP="00506823">
            <w:pPr>
              <w:pStyle w:val="TAL"/>
            </w:pPr>
          </w:p>
        </w:tc>
        <w:tc>
          <w:tcPr>
            <w:tcW w:w="2034" w:type="dxa"/>
            <w:tcBorders>
              <w:top w:val="nil"/>
              <w:left w:val="single" w:sz="12" w:space="0" w:color="auto"/>
              <w:bottom w:val="single" w:sz="12" w:space="0" w:color="auto"/>
              <w:right w:val="single" w:sz="12" w:space="0" w:color="auto"/>
            </w:tcBorders>
          </w:tcPr>
          <w:p w14:paraId="5FEB46EF" w14:textId="77777777" w:rsidR="00F32BDE" w:rsidRPr="001B7C50" w:rsidRDefault="00F32BDE" w:rsidP="00506823">
            <w:pPr>
              <w:pStyle w:val="TAL"/>
            </w:pPr>
            <w:proofErr w:type="gramStart"/>
            <w:r w:rsidRPr="001B7C50">
              <w:t>video</w:t>
            </w:r>
            <w:proofErr w:type="gramEnd"/>
            <w:r w:rsidRPr="001B7C50">
              <w:t>, etc.)</w:t>
            </w:r>
          </w:p>
        </w:tc>
      </w:tr>
      <w:tr w:rsidR="00F32BDE" w:rsidRPr="001B7C50" w14:paraId="71C10CA2"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169A413" w14:textId="77777777" w:rsidR="00F32BDE" w:rsidRPr="001B7C50" w:rsidRDefault="00F32BDE" w:rsidP="00506823">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7CC85AE5"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2D53F5E8" w14:textId="77777777" w:rsidR="00F32BDE" w:rsidRPr="001B7C50" w:rsidRDefault="00F32BDE" w:rsidP="00506823">
            <w:pPr>
              <w:pStyle w:val="TAC"/>
            </w:pPr>
            <w:r w:rsidRPr="001B7C50">
              <w:t>90</w:t>
            </w:r>
          </w:p>
        </w:tc>
        <w:tc>
          <w:tcPr>
            <w:tcW w:w="1138" w:type="dxa"/>
            <w:tcBorders>
              <w:top w:val="nil"/>
              <w:left w:val="single" w:sz="12" w:space="0" w:color="auto"/>
              <w:bottom w:val="single" w:sz="12" w:space="0" w:color="auto"/>
              <w:right w:val="single" w:sz="12" w:space="0" w:color="auto"/>
            </w:tcBorders>
          </w:tcPr>
          <w:p w14:paraId="090DA2B8" w14:textId="77777777" w:rsidR="00F32BDE" w:rsidRPr="001B7C50" w:rsidRDefault="00F32BDE" w:rsidP="00506823">
            <w:pPr>
              <w:pStyle w:val="TAC"/>
            </w:pPr>
            <w:r w:rsidRPr="001B7C50">
              <w:t>1100ms</w:t>
            </w:r>
          </w:p>
          <w:p w14:paraId="6B2833B9" w14:textId="77777777" w:rsidR="00F32BDE" w:rsidRPr="001B7C50" w:rsidRDefault="00F32BDE" w:rsidP="00506823">
            <w:pPr>
              <w:pStyle w:val="TAC"/>
            </w:pPr>
            <w:r w:rsidRPr="001B7C50">
              <w:t>(NOTE 13)</w:t>
            </w:r>
          </w:p>
          <w:p w14:paraId="005539F8" w14:textId="77777777" w:rsidR="00F32BDE" w:rsidRPr="001B7C50" w:rsidRDefault="00F32BDE" w:rsidP="00506823">
            <w:pPr>
              <w:pStyle w:val="TAC"/>
            </w:pPr>
            <w:r w:rsidRPr="001B7C50">
              <w:t>(NOTE 17)</w:t>
            </w:r>
          </w:p>
          <w:p w14:paraId="609D9903" w14:textId="77777777" w:rsidR="00F32BDE" w:rsidRPr="001B7C50" w:rsidRDefault="00F32BDE" w:rsidP="00506823">
            <w:pPr>
              <w:pStyle w:val="TAC"/>
            </w:pPr>
          </w:p>
        </w:tc>
        <w:tc>
          <w:tcPr>
            <w:tcW w:w="851" w:type="dxa"/>
            <w:tcBorders>
              <w:top w:val="nil"/>
              <w:left w:val="single" w:sz="12" w:space="0" w:color="auto"/>
              <w:bottom w:val="single" w:sz="12" w:space="0" w:color="auto"/>
              <w:right w:val="single" w:sz="12" w:space="0" w:color="auto"/>
            </w:tcBorders>
          </w:tcPr>
          <w:p w14:paraId="1903F198" w14:textId="77777777" w:rsidR="00F32BDE" w:rsidRPr="001B7C50" w:rsidRDefault="00F32BDE" w:rsidP="00506823">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47580C7D" w14:textId="77777777" w:rsidR="00F32BDE" w:rsidRPr="001B7C50" w:rsidRDefault="00F32BDE" w:rsidP="00506823">
            <w:pPr>
              <w:pStyle w:val="TAL"/>
            </w:pPr>
            <w:r w:rsidRPr="001B7C50">
              <w:t>N/A</w:t>
            </w:r>
          </w:p>
        </w:tc>
        <w:tc>
          <w:tcPr>
            <w:tcW w:w="1554" w:type="dxa"/>
            <w:tcBorders>
              <w:top w:val="nil"/>
              <w:left w:val="single" w:sz="12" w:space="0" w:color="auto"/>
              <w:bottom w:val="single" w:sz="12" w:space="0" w:color="auto"/>
              <w:right w:val="single" w:sz="12" w:space="0" w:color="auto"/>
            </w:tcBorders>
          </w:tcPr>
          <w:p w14:paraId="17E40110" w14:textId="77777777" w:rsidR="00F32BDE" w:rsidRPr="001B7C50" w:rsidRDefault="00F32BDE" w:rsidP="00506823">
            <w:pPr>
              <w:pStyle w:val="TAL"/>
            </w:pPr>
            <w:r w:rsidRPr="001B7C50">
              <w:t>N/A</w:t>
            </w:r>
          </w:p>
        </w:tc>
        <w:tc>
          <w:tcPr>
            <w:tcW w:w="2034" w:type="dxa"/>
            <w:tcBorders>
              <w:top w:val="nil"/>
              <w:left w:val="single" w:sz="12" w:space="0" w:color="auto"/>
              <w:bottom w:val="single" w:sz="12" w:space="0" w:color="auto"/>
              <w:right w:val="single" w:sz="12" w:space="0" w:color="auto"/>
            </w:tcBorders>
          </w:tcPr>
          <w:p w14:paraId="21097AA3" w14:textId="77777777" w:rsidR="00F32BDE" w:rsidRPr="001B7C50" w:rsidRDefault="00F32BDE" w:rsidP="00506823">
            <w:pPr>
              <w:pStyle w:val="TAL"/>
            </w:pPr>
            <w:r w:rsidRPr="001B7C50">
              <w:t>Video (Buffered Streaming)</w:t>
            </w:r>
          </w:p>
          <w:p w14:paraId="03B27F0F" w14:textId="77777777" w:rsidR="00F32BDE" w:rsidRPr="001B7C50" w:rsidRDefault="00F32BDE" w:rsidP="00506823">
            <w:pPr>
              <w:pStyle w:val="TAL"/>
            </w:pPr>
            <w:r w:rsidRPr="001B7C50">
              <w:t>TCP-based (e.g. www, e-mail, chat, ftp, p2p file sharing, progressive video, etc.) and any service that can be used over satellite access type with these characteristics</w:t>
            </w:r>
          </w:p>
        </w:tc>
      </w:tr>
      <w:tr w:rsidR="00F32BDE" w:rsidRPr="001B7C50" w14:paraId="1C6CE99F"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60E86CF" w14:textId="77777777" w:rsidR="00F32BDE" w:rsidRPr="001B7C50" w:rsidRDefault="00F32BDE" w:rsidP="00506823">
            <w:pPr>
              <w:pStyle w:val="TAC"/>
            </w:pPr>
            <w:r w:rsidRPr="001B7C50">
              <w:t>69</w:t>
            </w:r>
          </w:p>
          <w:p w14:paraId="465672AA" w14:textId="77777777" w:rsidR="00F32BDE" w:rsidRPr="001B7C50" w:rsidDel="00CA5FEE" w:rsidRDefault="00F32BDE" w:rsidP="00506823">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7D79B7D3"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418E1236" w14:textId="77777777" w:rsidR="00F32BDE" w:rsidRPr="001B7C50" w:rsidDel="00CA5FEE" w:rsidRDefault="00F32BDE" w:rsidP="00506823">
            <w:pPr>
              <w:pStyle w:val="TAC"/>
            </w:pPr>
            <w:r w:rsidRPr="001B7C50">
              <w:t>5</w:t>
            </w:r>
          </w:p>
        </w:tc>
        <w:tc>
          <w:tcPr>
            <w:tcW w:w="1138" w:type="dxa"/>
            <w:tcBorders>
              <w:top w:val="nil"/>
              <w:left w:val="single" w:sz="12" w:space="0" w:color="auto"/>
              <w:bottom w:val="single" w:sz="12" w:space="0" w:color="auto"/>
              <w:right w:val="single" w:sz="12" w:space="0" w:color="auto"/>
            </w:tcBorders>
          </w:tcPr>
          <w:p w14:paraId="025D8580" w14:textId="77777777" w:rsidR="00F32BDE" w:rsidRPr="001B7C50" w:rsidRDefault="00F32BDE" w:rsidP="00506823">
            <w:pPr>
              <w:pStyle w:val="TAC"/>
            </w:pPr>
            <w:r w:rsidRPr="001B7C50">
              <w:t>60 </w:t>
            </w:r>
            <w:proofErr w:type="spellStart"/>
            <w:r w:rsidRPr="001B7C50">
              <w:t>ms</w:t>
            </w:r>
            <w:proofErr w:type="spellEnd"/>
          </w:p>
          <w:p w14:paraId="58D737D8" w14:textId="77777777" w:rsidR="00F32BDE" w:rsidRPr="001B7C50" w:rsidDel="00CA5FEE" w:rsidRDefault="00F32BDE" w:rsidP="00506823">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53864A16" w14:textId="77777777" w:rsidR="00F32BDE" w:rsidRPr="001B7C50" w:rsidDel="00CA5FEE" w:rsidRDefault="00F32BDE" w:rsidP="00506823">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61D51F0F" w14:textId="77777777" w:rsidR="00F32BDE" w:rsidRPr="001B7C50" w:rsidRDefault="00F32BDE" w:rsidP="00506823">
            <w:pPr>
              <w:pStyle w:val="TAL"/>
            </w:pPr>
            <w:r w:rsidRPr="001B7C50">
              <w:t>N/A</w:t>
            </w:r>
          </w:p>
        </w:tc>
        <w:tc>
          <w:tcPr>
            <w:tcW w:w="1554" w:type="dxa"/>
            <w:tcBorders>
              <w:top w:val="nil"/>
              <w:left w:val="single" w:sz="12" w:space="0" w:color="auto"/>
              <w:bottom w:val="single" w:sz="12" w:space="0" w:color="auto"/>
              <w:right w:val="single" w:sz="12" w:space="0" w:color="auto"/>
            </w:tcBorders>
          </w:tcPr>
          <w:p w14:paraId="48155FF6" w14:textId="77777777" w:rsidR="00F32BDE" w:rsidRPr="001B7C50" w:rsidRDefault="00F32BDE" w:rsidP="00506823">
            <w:pPr>
              <w:pStyle w:val="TAL"/>
            </w:pPr>
            <w:r w:rsidRPr="001B7C50">
              <w:t>N/A</w:t>
            </w:r>
          </w:p>
        </w:tc>
        <w:tc>
          <w:tcPr>
            <w:tcW w:w="2034" w:type="dxa"/>
            <w:tcBorders>
              <w:top w:val="nil"/>
              <w:left w:val="single" w:sz="12" w:space="0" w:color="auto"/>
              <w:bottom w:val="single" w:sz="12" w:space="0" w:color="auto"/>
              <w:right w:val="single" w:sz="12" w:space="0" w:color="auto"/>
            </w:tcBorders>
          </w:tcPr>
          <w:p w14:paraId="770F2E37" w14:textId="77777777" w:rsidR="00F32BDE" w:rsidRPr="001B7C50" w:rsidDel="00CA5FEE" w:rsidRDefault="00F32BDE" w:rsidP="00506823">
            <w:pPr>
              <w:pStyle w:val="TAL"/>
            </w:pPr>
            <w:r w:rsidRPr="001B7C50">
              <w:t>Mission Critical delay sensitive signalling (e.g. MC-PTT signalling)</w:t>
            </w:r>
          </w:p>
        </w:tc>
      </w:tr>
      <w:tr w:rsidR="00F32BDE" w:rsidRPr="001B7C50" w14:paraId="1E85BCE5"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94B3322" w14:textId="77777777" w:rsidR="00F32BDE" w:rsidRPr="001B7C50" w:rsidRDefault="00F32BDE" w:rsidP="00506823">
            <w:pPr>
              <w:pStyle w:val="TAC"/>
            </w:pPr>
            <w:r w:rsidRPr="001B7C50">
              <w:t>70</w:t>
            </w:r>
          </w:p>
          <w:p w14:paraId="74F565EE" w14:textId="77777777" w:rsidR="00F32BDE" w:rsidRPr="001B7C50" w:rsidRDefault="00F32BDE" w:rsidP="00506823">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05545FB7"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10E89386" w14:textId="77777777" w:rsidR="00F32BDE" w:rsidRPr="001B7C50" w:rsidRDefault="00F32BDE" w:rsidP="00506823">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45703D51" w14:textId="77777777" w:rsidR="00F32BDE" w:rsidRPr="001B7C50" w:rsidRDefault="00F32BDE" w:rsidP="00506823">
            <w:pPr>
              <w:pStyle w:val="TAC"/>
            </w:pPr>
            <w:r w:rsidRPr="001B7C50">
              <w:t>200 </w:t>
            </w:r>
            <w:proofErr w:type="spellStart"/>
            <w:r w:rsidRPr="001B7C50">
              <w:t>ms</w:t>
            </w:r>
            <w:proofErr w:type="spellEnd"/>
          </w:p>
          <w:p w14:paraId="7DED2AC2" w14:textId="77777777" w:rsidR="00F32BDE" w:rsidRPr="001B7C50" w:rsidRDefault="00F32BDE" w:rsidP="00506823">
            <w:pPr>
              <w:pStyle w:val="TAC"/>
            </w:pPr>
            <w:r w:rsidRPr="001B7C50">
              <w:t>(NOTE 7,</w:t>
            </w:r>
          </w:p>
          <w:p w14:paraId="0E8E489E" w14:textId="77777777" w:rsidR="00F32BDE" w:rsidRPr="001B7C50" w:rsidRDefault="00F32BDE" w:rsidP="00506823">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03849DDC" w14:textId="77777777" w:rsidR="00F32BDE" w:rsidRPr="001B7C50" w:rsidRDefault="00F32BDE" w:rsidP="00506823">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1A8A6D7"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E153623" w14:textId="77777777" w:rsidR="00F32BDE" w:rsidRPr="001B7C50" w:rsidRDefault="00F32BDE" w:rsidP="00506823">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ECAA0C0" w14:textId="77777777" w:rsidR="00F32BDE" w:rsidRPr="001B7C50" w:rsidRDefault="00F32BDE" w:rsidP="00506823">
            <w:pPr>
              <w:pStyle w:val="TAL"/>
            </w:pPr>
            <w:r w:rsidRPr="001B7C50">
              <w:t>Mission Critical Data (e.g. example services are the same as 5QI 6/8/9)</w:t>
            </w:r>
          </w:p>
        </w:tc>
      </w:tr>
      <w:tr w:rsidR="00F32BDE" w:rsidRPr="001B7C50" w14:paraId="46FB79C7"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BAC5A30" w14:textId="77777777" w:rsidR="00F32BDE" w:rsidRPr="001B7C50" w:rsidRDefault="00F32BDE" w:rsidP="00506823">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6E0C915E"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7331AA3F" w14:textId="77777777" w:rsidR="00F32BDE" w:rsidRPr="001B7C50" w:rsidRDefault="00F32BDE" w:rsidP="00506823">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535D30B1" w14:textId="77777777" w:rsidR="00F32BDE" w:rsidRPr="001B7C50" w:rsidRDefault="00F32BDE" w:rsidP="00506823">
            <w:pPr>
              <w:pStyle w:val="TAC"/>
            </w:pPr>
            <w:r w:rsidRPr="001B7C50">
              <w:t>50 </w:t>
            </w:r>
            <w:proofErr w:type="spellStart"/>
            <w:r w:rsidRPr="001B7C50">
              <w:t>ms</w:t>
            </w:r>
            <w:proofErr w:type="spellEnd"/>
          </w:p>
          <w:p w14:paraId="3921CF3E" w14:textId="77777777" w:rsidR="00F32BDE" w:rsidRPr="001B7C50" w:rsidRDefault="00F32BDE" w:rsidP="00506823">
            <w:pPr>
              <w:pStyle w:val="TAC"/>
            </w:pPr>
            <w:r w:rsidRPr="001B7C50">
              <w:t>(NOTE 10,</w:t>
            </w:r>
          </w:p>
          <w:p w14:paraId="6118484D" w14:textId="77777777" w:rsidR="00F32BDE" w:rsidRPr="001B7C50" w:rsidRDefault="00F32BDE" w:rsidP="00506823">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B9A9673" w14:textId="77777777" w:rsidR="00F32BDE" w:rsidRPr="001B7C50" w:rsidRDefault="00F32BDE" w:rsidP="00506823">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48AA9DE"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6A39FAA" w14:textId="77777777" w:rsidR="00F32BDE" w:rsidRPr="001B7C50" w:rsidRDefault="00F32BDE" w:rsidP="00506823">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E30F388" w14:textId="77777777" w:rsidR="00F32BDE" w:rsidRPr="001B7C50" w:rsidRDefault="00F32BDE" w:rsidP="00506823">
            <w:pPr>
              <w:pStyle w:val="TAL"/>
            </w:pPr>
            <w:r w:rsidRPr="001B7C50">
              <w:t>V2X messages (see TS 23.287 [121])</w:t>
            </w:r>
          </w:p>
        </w:tc>
      </w:tr>
      <w:tr w:rsidR="00F32BDE" w:rsidRPr="001B7C50" w14:paraId="2B71AB59"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87BAB2C" w14:textId="77777777" w:rsidR="00F32BDE" w:rsidRPr="001B7C50" w:rsidRDefault="00F32BDE" w:rsidP="00506823">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7B6295B1"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101597EC" w14:textId="77777777" w:rsidR="00F32BDE" w:rsidRPr="001B7C50" w:rsidRDefault="00F32BDE" w:rsidP="00506823">
            <w:pPr>
              <w:pStyle w:val="TAC"/>
            </w:pPr>
            <w:r w:rsidRPr="001B7C50">
              <w:t>68</w:t>
            </w:r>
          </w:p>
        </w:tc>
        <w:tc>
          <w:tcPr>
            <w:tcW w:w="1138" w:type="dxa"/>
            <w:tcBorders>
              <w:top w:val="single" w:sz="12" w:space="0" w:color="auto"/>
              <w:left w:val="single" w:sz="12" w:space="0" w:color="auto"/>
              <w:bottom w:val="nil"/>
              <w:right w:val="single" w:sz="12" w:space="0" w:color="auto"/>
            </w:tcBorders>
          </w:tcPr>
          <w:p w14:paraId="2771EC83" w14:textId="77777777" w:rsidR="00F32BDE" w:rsidRPr="001B7C50" w:rsidRDefault="00F32BDE" w:rsidP="00506823">
            <w:pPr>
              <w:pStyle w:val="TAC"/>
            </w:pPr>
            <w:r w:rsidRPr="001B7C50">
              <w:t>10 </w:t>
            </w:r>
            <w:proofErr w:type="spellStart"/>
            <w:r w:rsidRPr="001B7C50">
              <w:t>ms</w:t>
            </w:r>
            <w:proofErr w:type="spellEnd"/>
          </w:p>
          <w:p w14:paraId="588B24C5" w14:textId="77777777" w:rsidR="00F32BDE" w:rsidRPr="001B7C50" w:rsidRDefault="00F32BDE" w:rsidP="00506823">
            <w:pPr>
              <w:pStyle w:val="TAC"/>
            </w:pPr>
            <w:r w:rsidRPr="001B7C50">
              <w:t>(NOTE 5,</w:t>
            </w:r>
          </w:p>
          <w:p w14:paraId="6D0E88D5" w14:textId="77777777" w:rsidR="00F32BDE" w:rsidRPr="001B7C50" w:rsidRDefault="00F32BDE" w:rsidP="00506823">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61A44977" w14:textId="77777777" w:rsidR="00F32BDE" w:rsidRPr="001B7C50" w:rsidRDefault="00F32BDE" w:rsidP="00506823">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6A33E42" w14:textId="77777777" w:rsidR="00F32BDE" w:rsidRPr="001B7C50" w:rsidRDefault="00F32BDE" w:rsidP="00506823">
            <w:pPr>
              <w:pStyle w:val="TAL"/>
            </w:pPr>
            <w:r w:rsidRPr="001B7C50">
              <w:t>N/A</w:t>
            </w:r>
          </w:p>
        </w:tc>
        <w:tc>
          <w:tcPr>
            <w:tcW w:w="1554" w:type="dxa"/>
            <w:tcBorders>
              <w:top w:val="single" w:sz="12" w:space="0" w:color="auto"/>
              <w:left w:val="single" w:sz="12" w:space="0" w:color="auto"/>
              <w:bottom w:val="nil"/>
              <w:right w:val="single" w:sz="12" w:space="0" w:color="auto"/>
            </w:tcBorders>
          </w:tcPr>
          <w:p w14:paraId="6F98569F" w14:textId="77777777" w:rsidR="00F32BDE" w:rsidRPr="001B7C50" w:rsidRDefault="00F32BDE" w:rsidP="00506823">
            <w:pPr>
              <w:pStyle w:val="TAL"/>
            </w:pPr>
            <w:r w:rsidRPr="001B7C50">
              <w:t>N/A</w:t>
            </w:r>
          </w:p>
        </w:tc>
        <w:tc>
          <w:tcPr>
            <w:tcW w:w="2034" w:type="dxa"/>
            <w:tcBorders>
              <w:top w:val="single" w:sz="12" w:space="0" w:color="auto"/>
              <w:left w:val="single" w:sz="12" w:space="0" w:color="auto"/>
              <w:bottom w:val="nil"/>
              <w:right w:val="single" w:sz="12" w:space="0" w:color="auto"/>
            </w:tcBorders>
          </w:tcPr>
          <w:p w14:paraId="423FFA49" w14:textId="77777777" w:rsidR="00F32BDE" w:rsidRPr="001B7C50" w:rsidRDefault="00F32BDE" w:rsidP="00506823">
            <w:pPr>
              <w:pStyle w:val="TAL"/>
            </w:pPr>
            <w:r w:rsidRPr="001B7C50">
              <w:t xml:space="preserve">Low Latency </w:t>
            </w:r>
            <w:proofErr w:type="spellStart"/>
            <w:r w:rsidRPr="001B7C50">
              <w:t>eMBB</w:t>
            </w:r>
            <w:proofErr w:type="spellEnd"/>
            <w:r w:rsidRPr="001B7C50">
              <w:t xml:space="preserve"> applications Augmented Reality</w:t>
            </w:r>
          </w:p>
        </w:tc>
      </w:tr>
      <w:tr w:rsidR="00F32BDE" w:rsidRPr="001B7C50" w14:paraId="561A0CAE"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2C72D3B" w14:textId="77777777" w:rsidR="00F32BDE" w:rsidRPr="001B7C50" w:rsidRDefault="00F32BDE" w:rsidP="00506823">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6E1EF73D" w14:textId="77777777" w:rsidR="00F32BDE" w:rsidRPr="001B7C50" w:rsidRDefault="00F32BDE" w:rsidP="00506823">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34FFD1F4" w14:textId="77777777" w:rsidR="00F32BDE" w:rsidRPr="001B7C50" w:rsidRDefault="00F32BDE" w:rsidP="00506823">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55263B9B" w14:textId="77777777" w:rsidR="00F32BDE" w:rsidRPr="001B7C50" w:rsidRDefault="00F32BDE" w:rsidP="00506823">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6C98B77" w14:textId="77777777" w:rsidR="00F32BDE" w:rsidRPr="001B7C50" w:rsidRDefault="00F32BDE" w:rsidP="00506823">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CF82C1E" w14:textId="77777777" w:rsidR="00F32BDE" w:rsidRPr="001B7C50" w:rsidRDefault="00F32BDE" w:rsidP="00506823">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07C17D94"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4FB41DA" w14:textId="77777777" w:rsidR="00F32BDE" w:rsidRPr="001B7C50" w:rsidRDefault="00F32BDE" w:rsidP="00506823">
            <w:pPr>
              <w:pStyle w:val="TAL"/>
            </w:pPr>
            <w:r w:rsidRPr="001B7C50">
              <w:t>Discrete Automation (see TS 22.261 [2])</w:t>
            </w:r>
          </w:p>
        </w:tc>
      </w:tr>
      <w:tr w:rsidR="00F32BDE" w:rsidRPr="001B7C50" w14:paraId="1D41F21A"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06549CD" w14:textId="77777777" w:rsidR="00F32BDE" w:rsidRPr="001B7C50" w:rsidRDefault="00F32BDE" w:rsidP="00506823">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08CD081B"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3CBCA3FD" w14:textId="77777777" w:rsidR="00F32BDE" w:rsidRPr="001B7C50" w:rsidRDefault="00F32BDE" w:rsidP="00506823">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2BEBF2E2" w14:textId="77777777" w:rsidR="00F32BDE" w:rsidRPr="001B7C50" w:rsidRDefault="00F32BDE" w:rsidP="00506823">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15D19701" w14:textId="77777777" w:rsidR="00F32BDE" w:rsidRPr="001B7C50" w:rsidRDefault="00F32BDE" w:rsidP="00506823">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49ABF1B" w14:textId="77777777" w:rsidR="00F32BDE" w:rsidRPr="001B7C50" w:rsidRDefault="00F32BDE" w:rsidP="00506823">
            <w:pPr>
              <w:pStyle w:val="TAL"/>
            </w:pPr>
            <w:r w:rsidRPr="001B7C50">
              <w:t>1354 bytes</w:t>
            </w:r>
          </w:p>
          <w:p w14:paraId="5FA23C0F" w14:textId="77777777" w:rsidR="00F32BDE" w:rsidRPr="001B7C50" w:rsidRDefault="00F32BDE" w:rsidP="00506823">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6DE6EFB3"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F86A794" w14:textId="77777777" w:rsidR="00F32BDE" w:rsidRPr="001B7C50" w:rsidRDefault="00F32BDE" w:rsidP="00506823">
            <w:pPr>
              <w:pStyle w:val="TAL"/>
            </w:pPr>
            <w:r w:rsidRPr="001B7C50">
              <w:t>Discrete Automation (see TS 22.261 [2]);</w:t>
            </w:r>
          </w:p>
          <w:p w14:paraId="7BD7B4D9" w14:textId="77777777" w:rsidR="00F32BDE" w:rsidRPr="001B7C50" w:rsidRDefault="00F32BDE" w:rsidP="00506823">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F32BDE" w:rsidRPr="001B7C50" w14:paraId="06049C3F"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F1A04C" w14:textId="77777777" w:rsidR="00F32BDE" w:rsidRPr="001B7C50" w:rsidRDefault="00F32BDE" w:rsidP="00506823">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219F36B6"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7402B94F" w14:textId="77777777" w:rsidR="00F32BDE" w:rsidRPr="001B7C50" w:rsidRDefault="00F32BDE" w:rsidP="00506823">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278BF9B2" w14:textId="77777777" w:rsidR="00F32BDE" w:rsidRPr="001B7C50" w:rsidRDefault="00F32BDE" w:rsidP="00506823">
            <w:pPr>
              <w:pStyle w:val="TAC"/>
            </w:pPr>
            <w:r w:rsidRPr="001B7C50">
              <w:t>30 </w:t>
            </w:r>
            <w:proofErr w:type="spellStart"/>
            <w:r w:rsidRPr="001B7C50">
              <w:t>ms</w:t>
            </w:r>
            <w:proofErr w:type="spellEnd"/>
          </w:p>
          <w:p w14:paraId="3FF6EE04" w14:textId="77777777" w:rsidR="00F32BDE" w:rsidRPr="001B7C50" w:rsidRDefault="00F32BDE" w:rsidP="00506823">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7F15ECCF" w14:textId="77777777" w:rsidR="00F32BDE" w:rsidRPr="001B7C50" w:rsidRDefault="00F32BDE" w:rsidP="00506823">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072ACDD8" w14:textId="77777777" w:rsidR="00F32BDE" w:rsidRPr="001B7C50" w:rsidRDefault="00F32BDE" w:rsidP="00506823">
            <w:pPr>
              <w:pStyle w:val="TAL"/>
            </w:pPr>
            <w:r w:rsidRPr="001B7C50">
              <w:t>1354 bytes</w:t>
            </w:r>
          </w:p>
          <w:p w14:paraId="102788B3" w14:textId="77777777" w:rsidR="00F32BDE" w:rsidRPr="001B7C50" w:rsidRDefault="00F32BDE" w:rsidP="00506823">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57B3FB77"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EC2E62A" w14:textId="77777777" w:rsidR="00F32BDE" w:rsidRPr="001B7C50" w:rsidRDefault="00F32BDE" w:rsidP="00506823">
            <w:pPr>
              <w:pStyle w:val="TAL"/>
            </w:pPr>
            <w:r w:rsidRPr="001B7C50">
              <w:t>Intelligent transport systems (see TS 22.261 [2])</w:t>
            </w:r>
          </w:p>
        </w:tc>
      </w:tr>
      <w:tr w:rsidR="00F32BDE" w:rsidRPr="001B7C50" w14:paraId="3BD63F61"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9EADF32" w14:textId="77777777" w:rsidR="00F32BDE" w:rsidRPr="001B7C50" w:rsidRDefault="00F32BDE" w:rsidP="00506823">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28177DA"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7BDFB53E" w14:textId="77777777" w:rsidR="00F32BDE" w:rsidRPr="001B7C50" w:rsidRDefault="00F32BDE" w:rsidP="00506823">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5038FD90" w14:textId="77777777" w:rsidR="00F32BDE" w:rsidRPr="001B7C50" w:rsidRDefault="00F32BDE" w:rsidP="00506823">
            <w:pPr>
              <w:pStyle w:val="TAC"/>
            </w:pPr>
            <w:r w:rsidRPr="001B7C50">
              <w:t>5 </w:t>
            </w:r>
            <w:proofErr w:type="spellStart"/>
            <w:r w:rsidRPr="001B7C50">
              <w:t>ms</w:t>
            </w:r>
            <w:proofErr w:type="spellEnd"/>
          </w:p>
          <w:p w14:paraId="356468D6" w14:textId="77777777" w:rsidR="00F32BDE" w:rsidRPr="001B7C50" w:rsidRDefault="00F32BDE" w:rsidP="00506823">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816A651" w14:textId="77777777" w:rsidR="00F32BDE" w:rsidRPr="001B7C50" w:rsidRDefault="00F32BDE" w:rsidP="00506823">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7F763B1" w14:textId="77777777" w:rsidR="00F32BDE" w:rsidRPr="001B7C50" w:rsidRDefault="00F32BDE" w:rsidP="00506823">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78B85736"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2F6B19F" w14:textId="77777777" w:rsidR="00F32BDE" w:rsidRPr="001B7C50" w:rsidRDefault="00F32BDE" w:rsidP="00506823">
            <w:pPr>
              <w:pStyle w:val="TAL"/>
            </w:pPr>
            <w:r w:rsidRPr="001B7C50">
              <w:t>Electricity Distribution- high voltage</w:t>
            </w:r>
            <w:r w:rsidRPr="001B7C50" w:rsidDel="00975135">
              <w:t xml:space="preserve"> </w:t>
            </w:r>
            <w:r w:rsidRPr="001B7C50">
              <w:t>(see TS 22.261 [2]).</w:t>
            </w:r>
          </w:p>
          <w:p w14:paraId="5D08F61B" w14:textId="77777777" w:rsidR="00F32BDE" w:rsidRPr="001B7C50" w:rsidRDefault="00F32BDE" w:rsidP="00506823">
            <w:pPr>
              <w:pStyle w:val="TAL"/>
            </w:pPr>
            <w:r w:rsidRPr="001B7C50">
              <w:t>V2X messages (Remote Driving. See TS 22.186 [111], NOTE 16, see TS 23.287 [121])</w:t>
            </w:r>
          </w:p>
        </w:tc>
      </w:tr>
      <w:tr w:rsidR="00F32BDE" w:rsidRPr="001B7C50" w14:paraId="63DCCA92"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54A305A" w14:textId="77777777" w:rsidR="00F32BDE" w:rsidRPr="001B7C50" w:rsidRDefault="00F32BDE" w:rsidP="00506823">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2A2DA472"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340A6249" w14:textId="77777777" w:rsidR="00F32BDE" w:rsidRPr="001B7C50" w:rsidRDefault="00F32BDE" w:rsidP="00506823">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0D695F31" w14:textId="77777777" w:rsidR="00F32BDE" w:rsidRPr="001B7C50" w:rsidRDefault="00F32BDE" w:rsidP="00506823">
            <w:pPr>
              <w:pStyle w:val="TAC"/>
            </w:pPr>
            <w:r w:rsidRPr="001B7C50">
              <w:t>5 </w:t>
            </w:r>
            <w:proofErr w:type="spellStart"/>
            <w:r w:rsidRPr="001B7C50">
              <w:t>ms</w:t>
            </w:r>
            <w:proofErr w:type="spellEnd"/>
          </w:p>
          <w:p w14:paraId="1E759805" w14:textId="77777777" w:rsidR="00F32BDE" w:rsidRPr="001B7C50" w:rsidRDefault="00F32BDE" w:rsidP="00506823">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2055BAA8" w14:textId="77777777" w:rsidR="00F32BDE" w:rsidRPr="001B7C50" w:rsidRDefault="00F32BDE" w:rsidP="00506823">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3E67369" w14:textId="77777777" w:rsidR="00F32BDE" w:rsidRPr="001B7C50" w:rsidRDefault="00F32BDE" w:rsidP="00506823">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0AE6355A"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C9965A2" w14:textId="77777777" w:rsidR="00F32BDE" w:rsidRPr="001B7C50" w:rsidRDefault="00F32BDE" w:rsidP="00506823">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F32BDE" w:rsidRPr="001B7C50" w14:paraId="6F3BEEEF"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543143" w14:textId="77777777" w:rsidR="00F32BDE" w:rsidRPr="001B7C50" w:rsidRDefault="00F32BDE" w:rsidP="00506823">
            <w:pPr>
              <w:pStyle w:val="TAC"/>
            </w:pPr>
            <w:r w:rsidRPr="001B7C50">
              <w:lastRenderedPageBreak/>
              <w:t>87</w:t>
            </w:r>
          </w:p>
        </w:tc>
        <w:tc>
          <w:tcPr>
            <w:tcW w:w="1056" w:type="dxa"/>
            <w:tcBorders>
              <w:top w:val="nil"/>
              <w:left w:val="single" w:sz="4" w:space="0" w:color="auto"/>
              <w:bottom w:val="nil"/>
              <w:right w:val="single" w:sz="4" w:space="0" w:color="auto"/>
            </w:tcBorders>
            <w:shd w:val="clear" w:color="auto" w:fill="auto"/>
          </w:tcPr>
          <w:p w14:paraId="40F2923C"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34E0D8CC" w14:textId="77777777" w:rsidR="00F32BDE" w:rsidRPr="001B7C50" w:rsidRDefault="00F32BDE" w:rsidP="00506823">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30E9CB26" w14:textId="77777777" w:rsidR="00F32BDE" w:rsidRPr="001B7C50" w:rsidRDefault="00F32BDE" w:rsidP="00506823">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4233DC2" w14:textId="77777777" w:rsidR="00F32BDE" w:rsidRPr="001B7C50" w:rsidRDefault="00F32BDE" w:rsidP="00506823">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70503DC" w14:textId="77777777" w:rsidR="00F32BDE" w:rsidRPr="001B7C50" w:rsidRDefault="00F32BDE" w:rsidP="00506823">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671D43C"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7E7B5F2" w14:textId="77777777" w:rsidR="00F32BDE" w:rsidRPr="001B7C50" w:rsidRDefault="00F32BDE" w:rsidP="00506823">
            <w:pPr>
              <w:pStyle w:val="TAL"/>
            </w:pPr>
            <w:r w:rsidRPr="001B7C50">
              <w:t>Interactive Service - Motion tracking data, (see TS 22.261 [2])</w:t>
            </w:r>
          </w:p>
        </w:tc>
      </w:tr>
      <w:tr w:rsidR="00F32BDE" w:rsidRPr="001B7C50" w14:paraId="7E3B9172"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94A47D9" w14:textId="77777777" w:rsidR="00F32BDE" w:rsidRPr="001B7C50" w:rsidRDefault="00F32BDE" w:rsidP="00506823">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61B347F1"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35DBC8E9" w14:textId="77777777" w:rsidR="00F32BDE" w:rsidRPr="001B7C50" w:rsidRDefault="00F32BDE" w:rsidP="00506823">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BB75CC0" w14:textId="77777777" w:rsidR="00F32BDE" w:rsidRPr="001B7C50" w:rsidRDefault="00F32BDE" w:rsidP="00506823">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46DFDE0" w14:textId="77777777" w:rsidR="00F32BDE" w:rsidRPr="001B7C50" w:rsidRDefault="00F32BDE" w:rsidP="00506823">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AB16932" w14:textId="77777777" w:rsidR="00F32BDE" w:rsidRPr="001B7C50" w:rsidRDefault="00F32BDE" w:rsidP="00506823">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231D6F71"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B491872" w14:textId="77777777" w:rsidR="00F32BDE" w:rsidRPr="001B7C50" w:rsidRDefault="00F32BDE" w:rsidP="00506823">
            <w:pPr>
              <w:pStyle w:val="TAL"/>
            </w:pPr>
            <w:r w:rsidRPr="001B7C50">
              <w:t>Interactive Service - Motion tracking data, (see TS 22.261 [2])</w:t>
            </w:r>
          </w:p>
        </w:tc>
      </w:tr>
      <w:tr w:rsidR="00F32BDE" w:rsidRPr="001B7C50" w14:paraId="4C953FE2"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47BFEB" w14:textId="77777777" w:rsidR="00F32BDE" w:rsidRPr="001B7C50" w:rsidRDefault="00F32BDE" w:rsidP="00506823">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19A7DCD"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0ED8FCBD" w14:textId="77777777" w:rsidR="00F32BDE" w:rsidRPr="001B7C50" w:rsidRDefault="00F32BDE" w:rsidP="00506823">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35649B47" w14:textId="77777777" w:rsidR="00F32BDE" w:rsidRPr="001B7C50" w:rsidRDefault="00F32BDE" w:rsidP="00506823">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6FA5CA9B" w14:textId="77777777" w:rsidR="00F32BDE" w:rsidRPr="001B7C50" w:rsidRDefault="00F32BDE" w:rsidP="00506823">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65A9804" w14:textId="77777777" w:rsidR="00F32BDE" w:rsidRPr="001B7C50" w:rsidRDefault="00F32BDE" w:rsidP="00506823">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1C86A719"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4C53528" w14:textId="77777777" w:rsidR="00F32BDE" w:rsidRPr="001B7C50" w:rsidRDefault="00F32BDE" w:rsidP="00506823">
            <w:pPr>
              <w:pStyle w:val="TAL"/>
            </w:pPr>
            <w:r w:rsidRPr="001B7C50">
              <w:t>Visual content for cloud/edge/split rendering (see TS 22.261 [2])</w:t>
            </w:r>
          </w:p>
        </w:tc>
      </w:tr>
      <w:tr w:rsidR="00F32BDE" w:rsidRPr="001B7C50" w14:paraId="76FE9238" w14:textId="77777777" w:rsidTr="0050682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4C0A0CA" w14:textId="77777777" w:rsidR="00F32BDE" w:rsidRPr="001B7C50" w:rsidRDefault="00F32BDE" w:rsidP="00506823">
            <w:pPr>
              <w:pStyle w:val="TAC"/>
            </w:pPr>
            <w:r w:rsidRPr="001B7C50">
              <w:t>90</w:t>
            </w:r>
          </w:p>
        </w:tc>
        <w:tc>
          <w:tcPr>
            <w:tcW w:w="1056" w:type="dxa"/>
            <w:tcBorders>
              <w:top w:val="nil"/>
              <w:left w:val="single" w:sz="4" w:space="0" w:color="auto"/>
              <w:right w:val="single" w:sz="4" w:space="0" w:color="auto"/>
            </w:tcBorders>
            <w:shd w:val="clear" w:color="auto" w:fill="auto"/>
          </w:tcPr>
          <w:p w14:paraId="3CE51723" w14:textId="77777777" w:rsidR="00F32BDE" w:rsidRPr="001B7C50" w:rsidRDefault="00F32BDE" w:rsidP="00506823">
            <w:pPr>
              <w:pStyle w:val="TAC"/>
            </w:pPr>
          </w:p>
        </w:tc>
        <w:tc>
          <w:tcPr>
            <w:tcW w:w="903" w:type="dxa"/>
            <w:tcBorders>
              <w:top w:val="single" w:sz="12" w:space="0" w:color="auto"/>
              <w:left w:val="single" w:sz="4" w:space="0" w:color="auto"/>
              <w:bottom w:val="single" w:sz="12" w:space="0" w:color="auto"/>
              <w:right w:val="single" w:sz="12" w:space="0" w:color="auto"/>
            </w:tcBorders>
          </w:tcPr>
          <w:p w14:paraId="3BB56492" w14:textId="77777777" w:rsidR="00F32BDE" w:rsidRPr="001B7C50" w:rsidRDefault="00F32BDE" w:rsidP="00506823">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38DFFA20" w14:textId="77777777" w:rsidR="00F32BDE" w:rsidRPr="001B7C50" w:rsidRDefault="00F32BDE" w:rsidP="00506823">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38B633D" w14:textId="77777777" w:rsidR="00F32BDE" w:rsidRPr="001B7C50" w:rsidRDefault="00F32BDE" w:rsidP="00506823">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56AC4D3" w14:textId="77777777" w:rsidR="00F32BDE" w:rsidRPr="001B7C50" w:rsidRDefault="00F32BDE" w:rsidP="00506823">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3C0D85D4" w14:textId="77777777" w:rsidR="00F32BDE" w:rsidRPr="001B7C50" w:rsidRDefault="00F32BDE" w:rsidP="00506823">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DD3F22D" w14:textId="77777777" w:rsidR="00F32BDE" w:rsidRPr="001B7C50" w:rsidRDefault="00F32BDE" w:rsidP="00506823">
            <w:pPr>
              <w:pStyle w:val="TAL"/>
            </w:pPr>
            <w:r w:rsidRPr="001B7C50">
              <w:t>Visual content for cloud/edge/split rendering (see TS 22.261 [2])</w:t>
            </w:r>
          </w:p>
        </w:tc>
      </w:tr>
      <w:tr w:rsidR="00F32BDE" w:rsidRPr="001B7C50" w14:paraId="35E0B3E8" w14:textId="77777777" w:rsidTr="00506823">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1F3C6183" w14:textId="77777777" w:rsidR="00F32BDE" w:rsidRPr="001B7C50" w:rsidRDefault="00F32BDE" w:rsidP="00506823">
            <w:pPr>
              <w:pStyle w:val="TAN"/>
            </w:pPr>
            <w:r w:rsidRPr="001B7C50">
              <w:t>NOTE 1:</w:t>
            </w:r>
            <w:r w:rsidRPr="001B7C50">
              <w:tab/>
              <w:t>A packet which is delayed more than PDB is not counted as lost, thus not included in the PER.</w:t>
            </w:r>
          </w:p>
          <w:p w14:paraId="6A75991B" w14:textId="77777777" w:rsidR="00F32BDE" w:rsidRPr="001B7C50" w:rsidRDefault="00F32BDE" w:rsidP="00506823">
            <w:pPr>
              <w:pStyle w:val="TAN"/>
            </w:pPr>
            <w:r w:rsidRPr="001B7C50">
              <w:t>NOTE 2:</w:t>
            </w:r>
            <w:r w:rsidRPr="001B7C50">
              <w:tab/>
              <w:t>It is required that default MDBV is supported by a PLMN supporting the related 5QIs.</w:t>
            </w:r>
          </w:p>
          <w:p w14:paraId="3C7F9BB1" w14:textId="77777777" w:rsidR="00F32BDE" w:rsidRPr="001B7C50" w:rsidRDefault="00F32BDE" w:rsidP="00506823">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0684AAF3" w14:textId="77777777" w:rsidR="00F32BDE" w:rsidRPr="001B7C50" w:rsidRDefault="00F32BDE" w:rsidP="00506823">
            <w:pPr>
              <w:pStyle w:val="TAN"/>
            </w:pPr>
            <w:r w:rsidRPr="001B7C50">
              <w:t>NOTE 4:</w:t>
            </w:r>
            <w:r w:rsidRPr="001B7C50">
              <w:tab/>
              <w:t>A static value for the CN PDB of 1 </w:t>
            </w:r>
            <w:proofErr w:type="spellStart"/>
            <w:r w:rsidRPr="001B7C50">
              <w:t>ms</w:t>
            </w:r>
            <w:proofErr w:type="spellEnd"/>
            <w:r w:rsidRPr="001B7C50">
              <w:t xml:space="preserve"> for the delay between a UPF terminating N6 and a 5G-</w:t>
            </w:r>
            <w:proofErr w:type="gramStart"/>
            <w:r w:rsidRPr="001B7C50">
              <w:t>AN</w:t>
            </w:r>
            <w:proofErr w:type="gramEnd"/>
            <w:r w:rsidRPr="001B7C50">
              <w:t xml:space="preserve"> should be subtracted from a given PDB to derive the packet delay budget that applies to the radio interface. When a dynamic CN PDB is used, see clause 5.7.3.4.</w:t>
            </w:r>
          </w:p>
          <w:p w14:paraId="2A9ED0FE" w14:textId="77777777" w:rsidR="00F32BDE" w:rsidRPr="001B7C50" w:rsidRDefault="00F32BDE" w:rsidP="00506823">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29C47A44" w14:textId="77777777" w:rsidR="00F32BDE" w:rsidRPr="001B7C50" w:rsidRDefault="00F32BDE" w:rsidP="00506823">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71933BF2" w14:textId="77777777" w:rsidR="00F32BDE" w:rsidRPr="001B7C50" w:rsidRDefault="00F32BDE" w:rsidP="00506823">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386FAA6D" w14:textId="77777777" w:rsidR="00F32BDE" w:rsidRPr="001B7C50" w:rsidRDefault="00F32BDE" w:rsidP="00506823">
            <w:pPr>
              <w:pStyle w:val="TAN"/>
            </w:pPr>
            <w:r w:rsidRPr="001B7C50">
              <w:t>NOTE 8:</w:t>
            </w:r>
            <w:r w:rsidRPr="001B7C50">
              <w:tab/>
              <w:t xml:space="preserve">In both </w:t>
            </w:r>
            <w:r>
              <w:t xml:space="preserve">RRC_IDLE </w:t>
            </w:r>
            <w:r w:rsidRPr="001B7C50">
              <w:t xml:space="preserve">and </w:t>
            </w:r>
            <w:r>
              <w:t xml:space="preserve">RRC_CONNECTED </w:t>
            </w:r>
            <w:r w:rsidRPr="001B7C50">
              <w:t>mode, the PDB requirement for these 5QIs can be relaxed (but not to a value greater than 320 </w:t>
            </w:r>
            <w:proofErr w:type="spellStart"/>
            <w:r w:rsidRPr="001B7C50">
              <w:t>ms</w:t>
            </w:r>
            <w:proofErr w:type="spellEnd"/>
            <w:r w:rsidRPr="001B7C50">
              <w:t>) for the first packet(s) in a downlink data or signalling burst in order to permit reasonable battery saving (DRX) techniques.</w:t>
            </w:r>
          </w:p>
          <w:p w14:paraId="2EE9E6A6" w14:textId="77777777" w:rsidR="00F32BDE" w:rsidRPr="001B7C50" w:rsidRDefault="00F32BDE" w:rsidP="00506823">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5E4239FB" w14:textId="77777777" w:rsidR="00F32BDE" w:rsidRPr="001B7C50" w:rsidRDefault="00F32BDE" w:rsidP="00506823">
            <w:pPr>
              <w:pStyle w:val="TAN"/>
            </w:pPr>
            <w:r w:rsidRPr="001B7C50">
              <w:t>NOTE 10:</w:t>
            </w:r>
            <w:r w:rsidRPr="001B7C50">
              <w:tab/>
              <w:t xml:space="preserve">In both </w:t>
            </w:r>
            <w:r>
              <w:t xml:space="preserve">RRC_IDLE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2DB73D8F" w14:textId="77777777" w:rsidR="00F32BDE" w:rsidRPr="001B7C50" w:rsidRDefault="00F32BDE" w:rsidP="00506823">
            <w:pPr>
              <w:pStyle w:val="TAN"/>
            </w:pPr>
            <w:r w:rsidRPr="001B7C50">
              <w:t>NOTE 11:</w:t>
            </w:r>
            <w:r w:rsidRPr="001B7C50">
              <w:tab/>
              <w:t xml:space="preserve">In </w:t>
            </w:r>
            <w:r>
              <w:t xml:space="preserve">RRC_IDLE </w:t>
            </w:r>
            <w:r w:rsidRPr="001B7C50">
              <w:t>mode, the PDB requirement for these 5QIs can be relaxed for the first packet(s) in a downlink data or signalling burst in order to permit battery saving (DRX) techniques.</w:t>
            </w:r>
          </w:p>
          <w:p w14:paraId="69C15596" w14:textId="77777777" w:rsidR="00F32BDE" w:rsidRPr="001B7C50" w:rsidRDefault="00F32BDE" w:rsidP="00506823">
            <w:pPr>
              <w:pStyle w:val="TAN"/>
            </w:pPr>
            <w:r w:rsidRPr="001B7C50">
              <w:t>NOTE 12:</w:t>
            </w:r>
            <w:r w:rsidRPr="001B7C50">
              <w:tab/>
              <w:t>This 5QI value can only be assigned upon request from the network side. The UE and any application running on the UE is not allowed to request this 5QI value.</w:t>
            </w:r>
          </w:p>
          <w:p w14:paraId="38FD5600" w14:textId="77777777" w:rsidR="00F32BDE" w:rsidRPr="001B7C50" w:rsidRDefault="00F32BDE" w:rsidP="00506823">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69D9172A" w14:textId="367CDAD6" w:rsidR="00F32BDE" w:rsidRPr="001B7C50" w:rsidRDefault="00F32BDE" w:rsidP="00506823">
            <w:pPr>
              <w:pStyle w:val="TAN"/>
            </w:pPr>
            <w:r w:rsidRPr="001B7C50">
              <w:t>NOTE 14:</w:t>
            </w:r>
            <w:r w:rsidRPr="001B7C50">
              <w:tab/>
              <w:t>This 5QI is only used for transmission of V2X messages as defined in</w:t>
            </w:r>
            <w:r>
              <w:t xml:space="preserve"> TS 23.287 [121]</w:t>
            </w:r>
            <w:ins w:id="17" w:author="LaeYoung (LG Electronics)" w:date="2023-04-05T15:52:00Z">
              <w:r w:rsidR="00866D82">
                <w:t xml:space="preserve"> and </w:t>
              </w:r>
              <w:r w:rsidR="00866D82" w:rsidRPr="001B7C50">
                <w:t xml:space="preserve">transmission of </w:t>
              </w:r>
              <w:r w:rsidR="00866D82">
                <w:t>A</w:t>
              </w:r>
              <w:r w:rsidR="00866D82" w:rsidRPr="001B7C50">
                <w:t>2X messages as defined in</w:t>
              </w:r>
              <w:r w:rsidR="00866D82">
                <w:t xml:space="preserve"> TS 23.256 [136]</w:t>
              </w:r>
            </w:ins>
            <w:r w:rsidRPr="001B7C50">
              <w:t>.</w:t>
            </w:r>
          </w:p>
          <w:p w14:paraId="485A85F1" w14:textId="77777777" w:rsidR="00F32BDE" w:rsidRPr="001B7C50" w:rsidRDefault="00F32BDE" w:rsidP="00506823">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53D146AA" w14:textId="77777777" w:rsidR="00F32BDE" w:rsidRPr="001B7C50" w:rsidRDefault="00F32BDE" w:rsidP="00506823">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1E90D8FA" w14:textId="77777777" w:rsidR="00F32BDE" w:rsidRPr="001B7C50" w:rsidRDefault="00F32BDE" w:rsidP="00506823">
            <w:pPr>
              <w:pStyle w:val="TAN"/>
            </w:pPr>
            <w:r w:rsidRPr="001B7C50">
              <w:t>NOTE 17:</w:t>
            </w:r>
            <w:r w:rsidRPr="001B7C50">
              <w:tab/>
              <w:t>The worst case one way propagation delay for GEO satellite is expected to be ~270ms</w:t>
            </w:r>
            <w:proofErr w:type="gramStart"/>
            <w:r w:rsidRPr="001B7C50">
              <w:t>, ,~</w:t>
            </w:r>
            <w:proofErr w:type="gramEnd"/>
            <w:r w:rsidRPr="001B7C50">
              <w:t xml:space="preserve"> 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086290E5" w14:textId="77777777" w:rsidR="00F32BDE" w:rsidRPr="001B7C50" w:rsidRDefault="00F32BDE" w:rsidP="00F32BDE">
      <w:pPr>
        <w:pStyle w:val="FP"/>
      </w:pPr>
    </w:p>
    <w:p w14:paraId="485D4ADA" w14:textId="77777777" w:rsidR="00F32BDE" w:rsidRPr="001B7C50" w:rsidRDefault="00F32BDE" w:rsidP="00F32BDE">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6059A4CF" w14:textId="77777777" w:rsidR="00732FBC" w:rsidRPr="00F32BDE"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84A61" w14:textId="77777777" w:rsidR="00826643" w:rsidRDefault="00826643">
      <w:r>
        <w:separator/>
      </w:r>
    </w:p>
  </w:endnote>
  <w:endnote w:type="continuationSeparator" w:id="0">
    <w:p w14:paraId="37696EDF" w14:textId="77777777" w:rsidR="00826643" w:rsidRDefault="0082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A4748" w14:textId="77777777" w:rsidR="00826643" w:rsidRDefault="00826643">
      <w:r>
        <w:separator/>
      </w:r>
    </w:p>
  </w:footnote>
  <w:footnote w:type="continuationSeparator" w:id="0">
    <w:p w14:paraId="1254E261" w14:textId="77777777" w:rsidR="00826643" w:rsidRDefault="00826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3DA4"/>
    <w:rsid w:val="00004408"/>
    <w:rsid w:val="00011866"/>
    <w:rsid w:val="000134C1"/>
    <w:rsid w:val="000146DB"/>
    <w:rsid w:val="00015B76"/>
    <w:rsid w:val="00017439"/>
    <w:rsid w:val="00020285"/>
    <w:rsid w:val="000209A2"/>
    <w:rsid w:val="00021066"/>
    <w:rsid w:val="00024355"/>
    <w:rsid w:val="00030820"/>
    <w:rsid w:val="00032B09"/>
    <w:rsid w:val="000375CF"/>
    <w:rsid w:val="00037972"/>
    <w:rsid w:val="00037A54"/>
    <w:rsid w:val="000414D9"/>
    <w:rsid w:val="00041C8F"/>
    <w:rsid w:val="00043C42"/>
    <w:rsid w:val="0004691A"/>
    <w:rsid w:val="00051835"/>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1342"/>
    <w:rsid w:val="00112D85"/>
    <w:rsid w:val="0011346F"/>
    <w:rsid w:val="001161FE"/>
    <w:rsid w:val="001200F9"/>
    <w:rsid w:val="0012046D"/>
    <w:rsid w:val="00130EA7"/>
    <w:rsid w:val="001320D8"/>
    <w:rsid w:val="00132F02"/>
    <w:rsid w:val="00136F5C"/>
    <w:rsid w:val="00137D8B"/>
    <w:rsid w:val="001407B4"/>
    <w:rsid w:val="0014416F"/>
    <w:rsid w:val="00144ECA"/>
    <w:rsid w:val="00146232"/>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5BC7"/>
    <w:rsid w:val="001B1698"/>
    <w:rsid w:val="001B35E5"/>
    <w:rsid w:val="001B5249"/>
    <w:rsid w:val="001B5F4D"/>
    <w:rsid w:val="001C40F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060"/>
    <w:rsid w:val="002341E0"/>
    <w:rsid w:val="00234840"/>
    <w:rsid w:val="0023506C"/>
    <w:rsid w:val="00235D6F"/>
    <w:rsid w:val="0024705C"/>
    <w:rsid w:val="002504CB"/>
    <w:rsid w:val="00256939"/>
    <w:rsid w:val="00261132"/>
    <w:rsid w:val="00261325"/>
    <w:rsid w:val="0026219E"/>
    <w:rsid w:val="00262727"/>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C47"/>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44B2"/>
    <w:rsid w:val="00335580"/>
    <w:rsid w:val="003369C9"/>
    <w:rsid w:val="00337D3F"/>
    <w:rsid w:val="00340730"/>
    <w:rsid w:val="003407D9"/>
    <w:rsid w:val="00340A42"/>
    <w:rsid w:val="00345A77"/>
    <w:rsid w:val="003536C9"/>
    <w:rsid w:val="003541EB"/>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6587"/>
    <w:rsid w:val="00396A9F"/>
    <w:rsid w:val="003A0788"/>
    <w:rsid w:val="003A2605"/>
    <w:rsid w:val="003A2EB9"/>
    <w:rsid w:val="003A5C17"/>
    <w:rsid w:val="003B261A"/>
    <w:rsid w:val="003B299F"/>
    <w:rsid w:val="003B3331"/>
    <w:rsid w:val="003B581D"/>
    <w:rsid w:val="003B7D58"/>
    <w:rsid w:val="003C1CF4"/>
    <w:rsid w:val="003C3DEE"/>
    <w:rsid w:val="003C53F4"/>
    <w:rsid w:val="003C7990"/>
    <w:rsid w:val="003D0838"/>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0D95"/>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004B"/>
    <w:rsid w:val="005C14C5"/>
    <w:rsid w:val="005C1520"/>
    <w:rsid w:val="005C323F"/>
    <w:rsid w:val="005D15B0"/>
    <w:rsid w:val="005D38B3"/>
    <w:rsid w:val="005D4780"/>
    <w:rsid w:val="005D5186"/>
    <w:rsid w:val="005D5A79"/>
    <w:rsid w:val="005D5D80"/>
    <w:rsid w:val="005E08A0"/>
    <w:rsid w:val="005E5114"/>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0830"/>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777F8"/>
    <w:rsid w:val="00681EBD"/>
    <w:rsid w:val="0068753B"/>
    <w:rsid w:val="00690CF5"/>
    <w:rsid w:val="0069169C"/>
    <w:rsid w:val="00692B97"/>
    <w:rsid w:val="00694C70"/>
    <w:rsid w:val="006956A6"/>
    <w:rsid w:val="006959E6"/>
    <w:rsid w:val="00696FE1"/>
    <w:rsid w:val="0069718A"/>
    <w:rsid w:val="00697808"/>
    <w:rsid w:val="00697EC3"/>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01257"/>
    <w:rsid w:val="007109BC"/>
    <w:rsid w:val="0071227B"/>
    <w:rsid w:val="00715D5F"/>
    <w:rsid w:val="00716245"/>
    <w:rsid w:val="00716428"/>
    <w:rsid w:val="00716A72"/>
    <w:rsid w:val="007176B6"/>
    <w:rsid w:val="007211B8"/>
    <w:rsid w:val="0072255F"/>
    <w:rsid w:val="00723E45"/>
    <w:rsid w:val="00726B93"/>
    <w:rsid w:val="00727AF4"/>
    <w:rsid w:val="00732FBC"/>
    <w:rsid w:val="00735415"/>
    <w:rsid w:val="00735822"/>
    <w:rsid w:val="007369A7"/>
    <w:rsid w:val="00737018"/>
    <w:rsid w:val="007405FE"/>
    <w:rsid w:val="00740B88"/>
    <w:rsid w:val="00743436"/>
    <w:rsid w:val="00744B32"/>
    <w:rsid w:val="00751C1D"/>
    <w:rsid w:val="00752D27"/>
    <w:rsid w:val="007531A2"/>
    <w:rsid w:val="00754557"/>
    <w:rsid w:val="007550E6"/>
    <w:rsid w:val="0075580A"/>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2854"/>
    <w:rsid w:val="007D2FCD"/>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6643"/>
    <w:rsid w:val="00827955"/>
    <w:rsid w:val="00827BF2"/>
    <w:rsid w:val="008357AA"/>
    <w:rsid w:val="008469DB"/>
    <w:rsid w:val="00846D76"/>
    <w:rsid w:val="00847966"/>
    <w:rsid w:val="00855AC4"/>
    <w:rsid w:val="00857716"/>
    <w:rsid w:val="00857D21"/>
    <w:rsid w:val="00857DBD"/>
    <w:rsid w:val="008612A0"/>
    <w:rsid w:val="00866D82"/>
    <w:rsid w:val="00866FD2"/>
    <w:rsid w:val="0087389F"/>
    <w:rsid w:val="00877905"/>
    <w:rsid w:val="00881C44"/>
    <w:rsid w:val="0088277E"/>
    <w:rsid w:val="00883DAF"/>
    <w:rsid w:val="0088531D"/>
    <w:rsid w:val="00887BA5"/>
    <w:rsid w:val="00890E03"/>
    <w:rsid w:val="008925EE"/>
    <w:rsid w:val="00894047"/>
    <w:rsid w:val="0089586F"/>
    <w:rsid w:val="008959DA"/>
    <w:rsid w:val="00897AD4"/>
    <w:rsid w:val="008A00F5"/>
    <w:rsid w:val="008A0B13"/>
    <w:rsid w:val="008A236C"/>
    <w:rsid w:val="008A2F16"/>
    <w:rsid w:val="008A3ACC"/>
    <w:rsid w:val="008A46A5"/>
    <w:rsid w:val="008A5126"/>
    <w:rsid w:val="008B374B"/>
    <w:rsid w:val="008C0D5F"/>
    <w:rsid w:val="008C12AD"/>
    <w:rsid w:val="008C4188"/>
    <w:rsid w:val="008C5D43"/>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05C6B"/>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5DF8"/>
    <w:rsid w:val="009765FB"/>
    <w:rsid w:val="009801EE"/>
    <w:rsid w:val="00980704"/>
    <w:rsid w:val="00981452"/>
    <w:rsid w:val="00982845"/>
    <w:rsid w:val="00982E67"/>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F54EF"/>
    <w:rsid w:val="00A00C58"/>
    <w:rsid w:val="00A0191E"/>
    <w:rsid w:val="00A01CA7"/>
    <w:rsid w:val="00A04F54"/>
    <w:rsid w:val="00A06964"/>
    <w:rsid w:val="00A06F93"/>
    <w:rsid w:val="00A10DB7"/>
    <w:rsid w:val="00A129E1"/>
    <w:rsid w:val="00A1333C"/>
    <w:rsid w:val="00A138C3"/>
    <w:rsid w:val="00A14892"/>
    <w:rsid w:val="00A15195"/>
    <w:rsid w:val="00A2529F"/>
    <w:rsid w:val="00A25799"/>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261BF"/>
    <w:rsid w:val="00B33A0A"/>
    <w:rsid w:val="00B45A68"/>
    <w:rsid w:val="00B45EF6"/>
    <w:rsid w:val="00B46F43"/>
    <w:rsid w:val="00B47B96"/>
    <w:rsid w:val="00B5194A"/>
    <w:rsid w:val="00B54D4D"/>
    <w:rsid w:val="00B55573"/>
    <w:rsid w:val="00B559DD"/>
    <w:rsid w:val="00B55CB0"/>
    <w:rsid w:val="00B614FA"/>
    <w:rsid w:val="00B61F5D"/>
    <w:rsid w:val="00B64E6F"/>
    <w:rsid w:val="00B655F9"/>
    <w:rsid w:val="00B67841"/>
    <w:rsid w:val="00B71FB4"/>
    <w:rsid w:val="00B745F4"/>
    <w:rsid w:val="00B77DCF"/>
    <w:rsid w:val="00B814D6"/>
    <w:rsid w:val="00B81786"/>
    <w:rsid w:val="00B8271F"/>
    <w:rsid w:val="00B84FDF"/>
    <w:rsid w:val="00B85F27"/>
    <w:rsid w:val="00B87187"/>
    <w:rsid w:val="00B91B9E"/>
    <w:rsid w:val="00B93873"/>
    <w:rsid w:val="00B93AFB"/>
    <w:rsid w:val="00B978CA"/>
    <w:rsid w:val="00BA1F91"/>
    <w:rsid w:val="00BA25AD"/>
    <w:rsid w:val="00BA7225"/>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5259"/>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6E6F"/>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85EA9"/>
    <w:rsid w:val="00D9400A"/>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D5DDD"/>
    <w:rsid w:val="00DE152F"/>
    <w:rsid w:val="00DE25E6"/>
    <w:rsid w:val="00DE5E06"/>
    <w:rsid w:val="00DF06C3"/>
    <w:rsid w:val="00DF58F0"/>
    <w:rsid w:val="00DF6D28"/>
    <w:rsid w:val="00E01368"/>
    <w:rsid w:val="00E01CEA"/>
    <w:rsid w:val="00E02532"/>
    <w:rsid w:val="00E07197"/>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4693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AC6"/>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2BDE"/>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9E6"/>
    <w:rsid w:val="00F93C2B"/>
    <w:rsid w:val="00F9578E"/>
    <w:rsid w:val="00F95CCB"/>
    <w:rsid w:val="00F97AC3"/>
    <w:rsid w:val="00FA42B7"/>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EBEAB-6523-4839-ADD7-6B5756489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7</Pages>
  <Words>1696</Words>
  <Characters>9670</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37</cp:revision>
  <cp:lastPrinted>1900-01-01T05:00:00Z</cp:lastPrinted>
  <dcterms:created xsi:type="dcterms:W3CDTF">2023-01-11T06:50:00Z</dcterms:created>
  <dcterms:modified xsi:type="dcterms:W3CDTF">2023-04-07T14:34:00Z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